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07CF644E"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58430B">
        <w:rPr>
          <w:rFonts w:ascii="GHEA Grapalat" w:hAnsi="GHEA Grapalat"/>
          <w:i w:val="0"/>
          <w:sz w:val="24"/>
          <w:szCs w:val="24"/>
          <w:lang w:val="hy-AM"/>
        </w:rPr>
        <w:t>13</w:t>
      </w:r>
      <w:r w:rsidRPr="00623208">
        <w:rPr>
          <w:rFonts w:ascii="GHEA Grapalat" w:hAnsi="GHEA Grapalat"/>
          <w:i w:val="0"/>
          <w:sz w:val="24"/>
          <w:szCs w:val="24"/>
        </w:rPr>
        <w:t>" "</w:t>
      </w:r>
      <w:r w:rsidR="00D05EC4">
        <w:rPr>
          <w:rFonts w:ascii="GHEA Grapalat" w:hAnsi="GHEA Grapalat"/>
          <w:i w:val="0"/>
          <w:sz w:val="24"/>
          <w:szCs w:val="24"/>
          <w:lang w:val="hy-AM"/>
        </w:rPr>
        <w:t>0</w:t>
      </w:r>
      <w:r w:rsidR="00BB5A71">
        <w:rPr>
          <w:rFonts w:ascii="GHEA Grapalat" w:hAnsi="GHEA Grapalat"/>
          <w:i w:val="0"/>
          <w:sz w:val="24"/>
          <w:szCs w:val="24"/>
          <w:lang w:val="hy-AM"/>
        </w:rPr>
        <w:t>5</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29D45589"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BB5A71">
        <w:rPr>
          <w:rFonts w:ascii="GHEA Grapalat" w:hAnsi="GHEA Grapalat"/>
          <w:i w:val="0"/>
          <w:sz w:val="24"/>
          <w:szCs w:val="24"/>
        </w:rPr>
        <w:t>26/141</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552EBCB7" w14:textId="72570841" w:rsidR="000B63C5" w:rsidRPr="00C35404" w:rsidRDefault="000B63C5" w:rsidP="00C35404">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Участнику, отобранному по итогам настоящей процедуры, в</w:t>
      </w:r>
      <w:r w:rsidRPr="00C35404">
        <w:rPr>
          <w:rFonts w:ascii="Calibri" w:hAnsi="Calibri" w:cs="Calibri"/>
          <w:i w:val="0"/>
          <w:sz w:val="24"/>
          <w:szCs w:val="24"/>
        </w:rPr>
        <w:t> </w:t>
      </w:r>
      <w:r w:rsidRPr="00C35404">
        <w:rPr>
          <w:rFonts w:ascii="GHEA Grapalat" w:hAnsi="GHEA Grapalat"/>
          <w:i w:val="0"/>
          <w:sz w:val="24"/>
          <w:szCs w:val="24"/>
        </w:rPr>
        <w:t>установленном</w:t>
      </w:r>
      <w:r w:rsidRPr="00C35404">
        <w:rPr>
          <w:rFonts w:ascii="Calibri" w:hAnsi="Calibri" w:cs="Calibri"/>
          <w:i w:val="0"/>
          <w:sz w:val="24"/>
          <w:szCs w:val="24"/>
        </w:rPr>
        <w:t> </w:t>
      </w:r>
      <w:r w:rsidRPr="00C35404">
        <w:rPr>
          <w:rFonts w:ascii="GHEA Grapalat" w:hAnsi="GHEA Grapalat"/>
          <w:i w:val="0"/>
          <w:sz w:val="24"/>
          <w:szCs w:val="24"/>
        </w:rPr>
        <w:t xml:space="preserve">порядке будет предложено заключить договор на поставку </w:t>
      </w:r>
      <w:r w:rsidR="0058430B" w:rsidRPr="00C35404">
        <w:rPr>
          <w:rFonts w:ascii="GHEA Grapalat" w:hAnsi="GHEA Grapalat"/>
          <w:b/>
          <w:bCs/>
          <w:i w:val="0"/>
          <w:sz w:val="24"/>
          <w:szCs w:val="24"/>
        </w:rPr>
        <w:t>Строительство складского помещения, санузлов и душевых подвального этажа административного здания района Эребуни</w:t>
      </w:r>
      <w:r w:rsidR="00C35404" w:rsidRPr="00C35404">
        <w:rPr>
          <w:rFonts w:ascii="GHEA Grapalat" w:hAnsi="GHEA Grapalat"/>
          <w:b/>
          <w:bCs/>
          <w:i w:val="0"/>
          <w:sz w:val="24"/>
          <w:szCs w:val="24"/>
        </w:rPr>
        <w:t xml:space="preserve"> г.Еревана</w:t>
      </w:r>
      <w:r w:rsidR="00FC0C23" w:rsidRPr="00C35404">
        <w:rPr>
          <w:rFonts w:ascii="GHEA Grapalat" w:hAnsi="GHEA Grapalat"/>
          <w:i w:val="0"/>
          <w:sz w:val="24"/>
          <w:szCs w:val="24"/>
        </w:rPr>
        <w:t>.</w:t>
      </w:r>
      <w:r w:rsidR="00F55E3D" w:rsidRPr="00C35404">
        <w:rPr>
          <w:rFonts w:ascii="GHEA Grapalat" w:hAnsi="GHEA Grapalat"/>
          <w:i w:val="0"/>
          <w:sz w:val="24"/>
          <w:szCs w:val="24"/>
        </w:rPr>
        <w:t xml:space="preserve"> </w:t>
      </w:r>
      <w:r w:rsidRPr="00C35404">
        <w:rPr>
          <w:rFonts w:ascii="GHEA Grapalat" w:hAnsi="GHEA Grapalat"/>
          <w:i w:val="0"/>
          <w:sz w:val="24"/>
          <w:szCs w:val="24"/>
        </w:rPr>
        <w:t>(далее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35404">
        <w:rPr>
          <w:rFonts w:ascii="Calibri" w:hAnsi="Calibri" w:cs="Calibri"/>
          <w:i w:val="0"/>
          <w:sz w:val="24"/>
          <w:szCs w:val="24"/>
        </w:rPr>
        <w:t> </w:t>
      </w:r>
      <w:r w:rsidRPr="00C35404">
        <w:rPr>
          <w:rFonts w:ascii="GHEA Grapalat" w:hAnsi="GHEA Grapalat"/>
          <w:i w:val="0"/>
          <w:sz w:val="24"/>
          <w:szCs w:val="24"/>
        </w:rPr>
        <w:t>настоящей процедуре.</w:t>
      </w:r>
    </w:p>
    <w:p w14:paraId="7D0AA6C6" w14:textId="77777777" w:rsidR="000B63C5" w:rsidRPr="00623208" w:rsidRDefault="000B63C5" w:rsidP="00C35404">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41DEA0C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58430B">
        <w:rPr>
          <w:rFonts w:ascii="GHEA Grapalat" w:hAnsi="GHEA Grapalat"/>
          <w:b/>
          <w:sz w:val="22"/>
          <w:szCs w:val="22"/>
          <w:lang w:val="hy-AM"/>
        </w:rPr>
        <w:t>2</w:t>
      </w:r>
      <w:r w:rsidR="00BB5A71">
        <w:rPr>
          <w:rFonts w:ascii="GHEA Grapalat" w:hAnsi="GHEA Grapalat"/>
          <w:b/>
          <w:sz w:val="22"/>
          <w:szCs w:val="22"/>
          <w:lang w:val="hy-AM"/>
        </w:rPr>
        <w:t>5</w:t>
      </w:r>
      <w:r w:rsidR="00C94C3A">
        <w:rPr>
          <w:rFonts w:ascii="GHEA Grapalat" w:hAnsi="GHEA Grapalat"/>
          <w:b/>
          <w:sz w:val="22"/>
          <w:szCs w:val="22"/>
          <w:lang w:val="hy-AM"/>
        </w:rPr>
        <w:t>.0</w:t>
      </w:r>
      <w:r w:rsidR="00BB5A71">
        <w:rPr>
          <w:rFonts w:ascii="GHEA Grapalat" w:hAnsi="GHEA Grapalat"/>
          <w:b/>
          <w:sz w:val="22"/>
          <w:szCs w:val="22"/>
          <w:lang w:val="hy-AM"/>
        </w:rPr>
        <w:t>5</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6EAC24C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58430B">
        <w:rPr>
          <w:rFonts w:ascii="GHEA Grapalat" w:hAnsi="GHEA Grapalat"/>
          <w:b/>
          <w:sz w:val="22"/>
          <w:szCs w:val="22"/>
          <w:lang w:val="hy-AM"/>
        </w:rPr>
        <w:t>2</w:t>
      </w:r>
      <w:r w:rsidR="00BB5A71">
        <w:rPr>
          <w:rFonts w:ascii="GHEA Grapalat" w:hAnsi="GHEA Grapalat"/>
          <w:b/>
          <w:sz w:val="22"/>
          <w:szCs w:val="22"/>
          <w:lang w:val="hy-AM"/>
        </w:rPr>
        <w:t>5</w:t>
      </w:r>
      <w:r w:rsidR="00C94C3A">
        <w:rPr>
          <w:rFonts w:ascii="GHEA Grapalat" w:hAnsi="GHEA Grapalat"/>
          <w:b/>
          <w:sz w:val="22"/>
          <w:szCs w:val="22"/>
          <w:lang w:val="hy-AM"/>
        </w:rPr>
        <w:t>.0</w:t>
      </w:r>
      <w:r w:rsidR="00BB5A71">
        <w:rPr>
          <w:rFonts w:ascii="GHEA Grapalat" w:hAnsi="GHEA Grapalat"/>
          <w:b/>
          <w:sz w:val="22"/>
          <w:szCs w:val="22"/>
          <w:lang w:val="hy-AM"/>
        </w:rPr>
        <w:t>5</w:t>
      </w:r>
      <w:r w:rsidR="00B71FF8">
        <w:rPr>
          <w:rFonts w:ascii="GHEA Grapalat" w:hAnsi="GHEA Grapalat"/>
          <w:b/>
          <w:sz w:val="22"/>
          <w:szCs w:val="22"/>
          <w:lang w:val="hy-AM"/>
        </w:rPr>
        <w:t xml:space="preserve">.2026  </w:t>
      </w:r>
      <w:r w:rsidRPr="00623208">
        <w:rPr>
          <w:rFonts w:ascii="GHEA Grapalat" w:hAnsi="GHEA Grapalat"/>
          <w:i w:val="0"/>
          <w:sz w:val="24"/>
          <w:szCs w:val="24"/>
        </w:rPr>
        <w:t xml:space="preserve">со дня опубликования настоящего </w:t>
      </w:r>
      <w:r w:rsidRPr="00623208">
        <w:rPr>
          <w:rFonts w:ascii="GHEA Grapalat" w:hAnsi="GHEA Grapalat"/>
          <w:i w:val="0"/>
          <w:sz w:val="24"/>
          <w:szCs w:val="24"/>
        </w:rPr>
        <w:lastRenderedPageBreak/>
        <w:t>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71B748D"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BB5A71">
        <w:rPr>
          <w:rFonts w:ascii="GHEA Grapalat" w:hAnsi="GHEA Grapalat"/>
          <w:i/>
        </w:rPr>
        <w:t>26/141</w:t>
      </w:r>
      <w:r w:rsidRPr="00623208">
        <w:rPr>
          <w:rFonts w:ascii="GHEA Grapalat" w:hAnsi="GHEA Grapalat" w:cs="Times Armenian"/>
          <w:i/>
        </w:rPr>
        <w:br/>
      </w:r>
      <w:r w:rsidRPr="00623208">
        <w:rPr>
          <w:rFonts w:ascii="GHEA Grapalat" w:hAnsi="GHEA Grapalat"/>
          <w:i/>
        </w:rPr>
        <w:t xml:space="preserve">№ 3 от </w:t>
      </w:r>
      <w:r w:rsidR="00BB5A71">
        <w:rPr>
          <w:rFonts w:ascii="GHEA Grapalat" w:hAnsi="GHEA Grapalat"/>
          <w:i/>
          <w:lang w:val="hy-AM"/>
        </w:rPr>
        <w:t>13</w:t>
      </w:r>
      <w:r w:rsidR="00A52DED">
        <w:rPr>
          <w:rFonts w:ascii="GHEA Grapalat" w:hAnsi="GHEA Grapalat"/>
          <w:i/>
          <w:lang w:val="hy-AM"/>
        </w:rPr>
        <w:t>.</w:t>
      </w:r>
      <w:r w:rsidR="00D05EC4">
        <w:rPr>
          <w:rFonts w:ascii="GHEA Grapalat" w:hAnsi="GHEA Grapalat"/>
          <w:i/>
          <w:lang w:val="hy-AM"/>
        </w:rPr>
        <w:t>0</w:t>
      </w:r>
      <w:r w:rsidR="00BB5A71">
        <w:rPr>
          <w:rFonts w:ascii="GHEA Grapalat" w:hAnsi="GHEA Grapalat"/>
          <w:i/>
          <w:lang w:val="hy-AM"/>
        </w:rPr>
        <w:t>5</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04A3D08F" w14:textId="68121A6A" w:rsidR="0058430B" w:rsidRDefault="0058430B" w:rsidP="000B63C5">
      <w:pPr>
        <w:pStyle w:val="BodyText"/>
        <w:widowControl w:val="0"/>
        <w:spacing w:after="160"/>
        <w:ind w:right="-7"/>
        <w:jc w:val="center"/>
        <w:rPr>
          <w:rFonts w:ascii="GHEA Grapalat" w:eastAsia="MS Mincho" w:hAnsi="GHEA Grapalat"/>
          <w:b/>
          <w:szCs w:val="18"/>
          <w:lang w:eastAsia="ja-JP"/>
        </w:rPr>
      </w:pPr>
      <w:r w:rsidRPr="0058430B">
        <w:rPr>
          <w:rFonts w:ascii="GHEA Grapalat" w:eastAsia="MS Mincho" w:hAnsi="GHEA Grapalat"/>
          <w:b/>
          <w:szCs w:val="18"/>
          <w:lang w:eastAsia="ja-JP"/>
        </w:rPr>
        <w:t xml:space="preserve">СТРОИТЕЛЬСТВО СКЛАДСКОГО ПОМЕЩЕНИЯ, САНУЗЛОВ И ДУШЕВЫХ ПОДВАЛЬНОГО ЭТАЖА АДМИНИСТРАТИВНОГО ЗДАНИЯ РАЙОНА ЭРЕБУНИ </w:t>
      </w:r>
      <w:r>
        <w:rPr>
          <w:rFonts w:ascii="GHEA Grapalat" w:eastAsia="MS Mincho" w:hAnsi="GHEA Grapalat"/>
          <w:b/>
          <w:szCs w:val="18"/>
          <w:lang w:eastAsia="ja-JP"/>
        </w:rPr>
        <w:t xml:space="preserve">Г. </w:t>
      </w:r>
      <w:r w:rsidRPr="00FC0C23">
        <w:rPr>
          <w:rFonts w:ascii="GHEA Grapalat" w:eastAsia="MS Mincho" w:hAnsi="GHEA Grapalat"/>
          <w:b/>
          <w:szCs w:val="18"/>
          <w:lang w:eastAsia="ja-JP"/>
        </w:rPr>
        <w:t>ЕРЕВАНА</w:t>
      </w:r>
      <w:r>
        <w:rPr>
          <w:rFonts w:ascii="GHEA Grapalat" w:eastAsia="MS Mincho" w:hAnsi="GHEA Grapalat"/>
          <w:b/>
          <w:szCs w:val="18"/>
          <w:lang w:val="hy-AM" w:eastAsia="ja-JP"/>
        </w:rPr>
        <w:t xml:space="preserve"> </w:t>
      </w:r>
    </w:p>
    <w:p w14:paraId="4FFB4076" w14:textId="5117444B"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73F922" w14:textId="77777777" w:rsidR="0058430B" w:rsidRDefault="0058430B" w:rsidP="00B46D58">
      <w:pPr>
        <w:widowControl w:val="0"/>
        <w:spacing w:after="160"/>
        <w:jc w:val="center"/>
        <w:rPr>
          <w:rFonts w:ascii="GHEA Grapalat" w:hAnsi="GHEA Grapalat"/>
          <w:b/>
        </w:rPr>
      </w:pPr>
      <w:r w:rsidRPr="0058430B">
        <w:rPr>
          <w:rFonts w:ascii="GHEA Grapalat" w:hAnsi="GHEA Grapalat"/>
          <w:b/>
        </w:rPr>
        <w:t xml:space="preserve">СТРОИТЕЛЬСТВО СКЛАДСКОГО ПОМЕЩЕНИЯ, САНУЗЛОВ И ДУШЕВЫХ ПОДВАЛЬНОГО ЭТАЖА АДМИНИСТРАТИВНОГО ЗДАНИЯ РАЙОНА ЭРЕБУНИ </w:t>
      </w:r>
    </w:p>
    <w:p w14:paraId="3D3449A1" w14:textId="2CADED43" w:rsidR="00FC0C23" w:rsidRDefault="0058430B" w:rsidP="00B46D58">
      <w:pPr>
        <w:widowControl w:val="0"/>
        <w:spacing w:after="160"/>
        <w:jc w:val="center"/>
        <w:rPr>
          <w:rFonts w:ascii="GHEA Grapalat" w:hAnsi="GHEA Grapalat"/>
          <w:b/>
          <w:lang w:val="hy-AM"/>
        </w:rPr>
      </w:pPr>
      <w:r>
        <w:rPr>
          <w:rFonts w:ascii="GHEA Grapalat" w:hAnsi="GHEA Grapalat"/>
          <w:b/>
        </w:rPr>
        <w:t xml:space="preserve">Г. </w:t>
      </w:r>
      <w:r w:rsidR="00FC0C23" w:rsidRPr="00FC0C23">
        <w:rPr>
          <w:rFonts w:ascii="GHEA Grapalat" w:hAnsi="GHEA Grapalat"/>
          <w:b/>
        </w:rPr>
        <w:t xml:space="preserve">ЕРЕВАНА </w:t>
      </w:r>
    </w:p>
    <w:p w14:paraId="082F8E17" w14:textId="332F6B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086378BB"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BB5A71">
        <w:rPr>
          <w:rFonts w:ascii="GHEA Grapalat" w:hAnsi="GHEA Grapalat"/>
          <w:b/>
          <w:bCs/>
          <w:i/>
        </w:rPr>
        <w:t>26/141</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00C70C26">
        <w:fldChar w:fldCharType="begin"/>
      </w:r>
      <w:r w:rsidR="00C70C26">
        <w:instrText>HYPERLINK "mailto:gohar.buniatyan@yerevan.am"</w:instrText>
      </w:r>
      <w:r w:rsidR="00C70C26">
        <w:fldChar w:fldCharType="separate"/>
      </w:r>
      <w:r w:rsidR="00C70C26" w:rsidRPr="001F1FE0">
        <w:rPr>
          <w:rStyle w:val="Hyperlink"/>
          <w:rFonts w:ascii="GHEA Grapalat" w:hAnsi="GHEA Grapalat"/>
          <w:b/>
          <w:lang w:val="hy-AM"/>
        </w:rPr>
        <w:t>gohar.buniatyan@yerevan.am</w:t>
      </w:r>
      <w:r w:rsidR="00C70C26">
        <w:fldChar w:fldCharType="end"/>
      </w:r>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35656DFD"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58430B" w:rsidRPr="0058430B">
        <w:rPr>
          <w:rFonts w:ascii="GHEA Grapalat" w:hAnsi="GHEA Grapalat"/>
          <w:i w:val="0"/>
          <w:sz w:val="24"/>
          <w:szCs w:val="24"/>
        </w:rPr>
        <w:t xml:space="preserve">Строительство складского помещения, санузлов и душевых подвального этажа административного здания района Эребуни </w:t>
      </w:r>
      <w:r w:rsidR="0058430B">
        <w:rPr>
          <w:rFonts w:ascii="GHEA Grapalat" w:hAnsi="GHEA Grapalat"/>
          <w:i w:val="0"/>
          <w:sz w:val="24"/>
          <w:szCs w:val="24"/>
        </w:rPr>
        <w:t>г.</w:t>
      </w:r>
      <w:r w:rsidR="00FC0C23" w:rsidRPr="00FC0C23">
        <w:rPr>
          <w:rFonts w:ascii="GHEA Grapalat" w:hAnsi="GHEA Grapalat"/>
          <w:i w:val="0"/>
          <w:sz w:val="24"/>
          <w:szCs w:val="24"/>
        </w:rPr>
        <w:t xml:space="preserve">Еревана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A2343F5" w:rsidR="000B63C5" w:rsidRPr="0058430B" w:rsidRDefault="00C94C3A" w:rsidP="00D248FC">
            <w:pPr>
              <w:pStyle w:val="BodyTextIndent2"/>
              <w:widowControl w:val="0"/>
              <w:spacing w:after="120" w:line="240" w:lineRule="auto"/>
              <w:ind w:firstLine="0"/>
              <w:jc w:val="center"/>
              <w:rPr>
                <w:rFonts w:ascii="GHEA Grapalat" w:hAnsi="GHEA Grapalat"/>
                <w:b/>
                <w:bCs/>
                <w:sz w:val="22"/>
                <w:szCs w:val="22"/>
              </w:rPr>
            </w:pPr>
            <w:r>
              <w:rPr>
                <w:rFonts w:ascii="GHEA Grapalat" w:hAnsi="GHEA Grapalat"/>
                <w:sz w:val="24"/>
                <w:szCs w:val="24"/>
                <w:lang w:val="hy-AM"/>
              </w:rPr>
              <w:t>1</w:t>
            </w:r>
            <w:r w:rsidR="0058430B">
              <w:rPr>
                <w:rFonts w:ascii="GHEA Grapalat" w:hAnsi="GHEA Grapalat"/>
                <w:sz w:val="24"/>
                <w:szCs w:val="24"/>
              </w:rPr>
              <w:t>8 654 599</w:t>
            </w:r>
          </w:p>
        </w:tc>
        <w:tc>
          <w:tcPr>
            <w:tcW w:w="6175" w:type="dxa"/>
            <w:vAlign w:val="center"/>
          </w:tcPr>
          <w:p w14:paraId="0D668137" w14:textId="17E0467D" w:rsidR="000B63C5" w:rsidRPr="002277D7" w:rsidRDefault="0058430B" w:rsidP="006414F0">
            <w:pPr>
              <w:pStyle w:val="BodyTextIndent2"/>
              <w:widowControl w:val="0"/>
              <w:spacing w:line="240" w:lineRule="auto"/>
              <w:ind w:firstLine="0"/>
              <w:rPr>
                <w:rFonts w:ascii="GHEA Grapalat" w:hAnsi="GHEA Grapalat"/>
                <w:vertAlign w:val="subscript"/>
              </w:rPr>
            </w:pPr>
            <w:r w:rsidRPr="0058430B">
              <w:rPr>
                <w:rFonts w:ascii="GHEA Grapalat" w:hAnsi="GHEA Grapalat" w:cs="Calibri"/>
                <w:color w:val="000000"/>
              </w:rPr>
              <w:t xml:space="preserve">Строительство складского помещения, санузлов и душевых подвального этажа административного здания района Эребуни </w:t>
            </w:r>
            <w:r>
              <w:rPr>
                <w:rFonts w:ascii="GHEA Grapalat" w:hAnsi="GHEA Grapalat" w:cs="Calibri"/>
                <w:color w:val="000000"/>
              </w:rPr>
              <w:t>г.</w:t>
            </w:r>
            <w:r w:rsidR="00FC0C23" w:rsidRPr="00FC0C23">
              <w:rPr>
                <w:rFonts w:ascii="GHEA Grapalat" w:hAnsi="GHEA Grapalat" w:cs="Calibri"/>
                <w:color w:val="000000"/>
              </w:rPr>
              <w:t>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65F30A3C" w:rsidR="00136E15" w:rsidRPr="0058430B" w:rsidRDefault="002D7D70" w:rsidP="0058430B">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25AA70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58430B">
        <w:rPr>
          <w:rFonts w:ascii="GHEA Grapalat" w:hAnsi="GHEA Grapalat"/>
          <w:b/>
          <w:bCs/>
          <w:sz w:val="24"/>
          <w:szCs w:val="24"/>
        </w:rPr>
        <w:t>2</w:t>
      </w:r>
      <w:r w:rsidR="00BB5A71">
        <w:rPr>
          <w:rFonts w:ascii="GHEA Grapalat" w:hAnsi="GHEA Grapalat"/>
          <w:b/>
          <w:bCs/>
          <w:sz w:val="24"/>
          <w:szCs w:val="24"/>
          <w:lang w:val="hy-AM"/>
        </w:rPr>
        <w:t>5</w:t>
      </w:r>
      <w:r w:rsidR="00C94C3A">
        <w:rPr>
          <w:rFonts w:ascii="GHEA Grapalat" w:hAnsi="GHEA Grapalat"/>
          <w:b/>
          <w:bCs/>
          <w:sz w:val="24"/>
          <w:szCs w:val="24"/>
          <w:lang w:val="hy-AM"/>
        </w:rPr>
        <w:t>.0</w:t>
      </w:r>
      <w:r w:rsidR="00BB5A71">
        <w:rPr>
          <w:rFonts w:ascii="GHEA Grapalat" w:hAnsi="GHEA Grapalat"/>
          <w:b/>
          <w:bCs/>
          <w:sz w:val="24"/>
          <w:szCs w:val="24"/>
          <w:lang w:val="hy-AM"/>
        </w:rPr>
        <w:t>5</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w:t>
      </w:r>
      <w:r w:rsidR="008936CF" w:rsidRPr="00DC5D72">
        <w:rPr>
          <w:rFonts w:ascii="GHEA Grapalat" w:hAnsi="GHEA Grapalat"/>
          <w:sz w:val="24"/>
          <w:szCs w:val="24"/>
        </w:rPr>
        <w:lastRenderedPageBreak/>
        <w:t xml:space="preserve">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C3540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C35404">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C35404">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C35404">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C35404">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C35404">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C35404">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C35404">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C3540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C3540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C3540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lastRenderedPageBreak/>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3BF8EEF" w14:textId="23B194D2" w:rsidR="002626F7" w:rsidRPr="00C35404" w:rsidRDefault="00220C7C" w:rsidP="00C3540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20DE2F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58430B">
        <w:rPr>
          <w:rFonts w:ascii="GHEA Grapalat" w:hAnsi="GHEA Grapalat"/>
          <w:b/>
          <w:bCs/>
          <w:sz w:val="24"/>
          <w:szCs w:val="24"/>
        </w:rPr>
        <w:t>2</w:t>
      </w:r>
      <w:r w:rsidR="00BB5A71">
        <w:rPr>
          <w:rFonts w:ascii="GHEA Grapalat" w:hAnsi="GHEA Grapalat"/>
          <w:b/>
          <w:bCs/>
          <w:sz w:val="24"/>
          <w:szCs w:val="24"/>
          <w:lang w:val="hy-AM"/>
        </w:rPr>
        <w:t>5</w:t>
      </w:r>
      <w:r w:rsidR="00C94C3A">
        <w:rPr>
          <w:rFonts w:ascii="GHEA Grapalat" w:hAnsi="GHEA Grapalat"/>
          <w:b/>
          <w:bCs/>
          <w:sz w:val="24"/>
          <w:szCs w:val="24"/>
          <w:lang w:val="hy-AM"/>
        </w:rPr>
        <w:t>.0</w:t>
      </w:r>
      <w:r w:rsidR="00BB5A71">
        <w:rPr>
          <w:rFonts w:ascii="GHEA Grapalat" w:hAnsi="GHEA Grapalat"/>
          <w:b/>
          <w:bCs/>
          <w:sz w:val="24"/>
          <w:szCs w:val="24"/>
          <w:lang w:val="hy-AM"/>
        </w:rPr>
        <w:t>5</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w:t>
      </w:r>
      <w:r w:rsidR="00121F1F"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00D90CA1" w:rsidRPr="00CE18BF">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w:t>
      </w:r>
      <w:r w:rsidRPr="00110330">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545B9531" w:rsidR="00B73109" w:rsidRDefault="006D684E" w:rsidP="0058430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BAC06E" w14:textId="77777777" w:rsidR="0058430B" w:rsidRPr="0058430B" w:rsidRDefault="0058430B" w:rsidP="0058430B">
      <w:pPr>
        <w:pStyle w:val="norm"/>
        <w:widowControl w:val="0"/>
        <w:tabs>
          <w:tab w:val="left" w:pos="1276"/>
        </w:tabs>
        <w:spacing w:line="240" w:lineRule="auto"/>
        <w:ind w:firstLine="0"/>
        <w:rPr>
          <w:rFonts w:ascii="GHEA Grapalat" w:hAnsi="GHEA Grapalat"/>
          <w:sz w:val="24"/>
          <w:szCs w:val="24"/>
        </w:rPr>
      </w:pPr>
    </w:p>
    <w:p w14:paraId="4D34CFF8" w14:textId="2F754010" w:rsidR="00B73109" w:rsidRPr="0058430B" w:rsidRDefault="00AA0AD8" w:rsidP="0058430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w:t>
      </w:r>
      <w:r w:rsidRPr="009044F1">
        <w:rPr>
          <w:rFonts w:ascii="GHEA Grapalat" w:hAnsi="GHEA Grapalat"/>
        </w:rPr>
        <w:lastRenderedPageBreak/>
        <w:t>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001CA" w14:textId="77777777" w:rsidR="00FA2A2E" w:rsidRPr="005371C5" w:rsidRDefault="00FA2A2E" w:rsidP="00FA2A2E">
      <w:pPr>
        <w:widowControl w:val="0"/>
        <w:spacing w:after="160"/>
        <w:rPr>
          <w:rFonts w:ascii="GHEA Grapalat" w:hAnsi="GHEA Grapalat"/>
          <w:b/>
          <w:lang w:val="hy-AM"/>
        </w:rPr>
      </w:pPr>
    </w:p>
    <w:p w14:paraId="3A92AE7D" w14:textId="40276248" w:rsidR="00B73109" w:rsidRPr="0058430B" w:rsidRDefault="00030D40" w:rsidP="0058430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4A497055"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0ED5924A" w14:textId="19C8222D" w:rsidR="0035631F" w:rsidRDefault="00B73109" w:rsidP="00BB5A71">
      <w:pPr>
        <w:rPr>
          <w:ins w:id="11" w:author="Vardan" w:date="2022-10-29T19:51:00Z"/>
          <w:rFonts w:ascii="GHEA Grapalat" w:hAnsi="GHEA Grapalat"/>
        </w:rPr>
      </w:pPr>
      <w:r>
        <w:rPr>
          <w:rFonts w:ascii="GHEA Grapalat" w:hAnsi="GHEA Grapalat"/>
        </w:rPr>
        <w:br w:type="page"/>
      </w:r>
      <w:r w:rsidR="005B796C"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15E08B11" w:rsidR="008C28C9" w:rsidRPr="0058430B" w:rsidRDefault="003E194D" w:rsidP="0058430B">
      <w:pPr>
        <w:widowControl w:val="0"/>
        <w:tabs>
          <w:tab w:val="left" w:pos="1134"/>
        </w:tabs>
        <w:spacing w:after="160"/>
        <w:ind w:firstLine="567"/>
        <w:jc w:val="both"/>
        <w:rPr>
          <w:rFonts w:ascii="GHEA Grapalat" w:hAnsi="GHEA Grapalat"/>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0645C8D2" w14:textId="7E6745E4" w:rsidR="00AE679C" w:rsidRPr="00C35404" w:rsidRDefault="008D5016" w:rsidP="00C35404">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5EB61EA7" w14:textId="77777777" w:rsidR="0058430B" w:rsidRDefault="0058430B" w:rsidP="002D2947">
      <w:pPr>
        <w:widowControl w:val="0"/>
        <w:spacing w:after="160"/>
        <w:jc w:val="both"/>
        <w:rPr>
          <w:rFonts w:ascii="GHEA Grapalat" w:hAnsi="GHEA Grapalat" w:cs="Sylfaen"/>
          <w:b/>
        </w:rPr>
      </w:pPr>
    </w:p>
    <w:p w14:paraId="4E202E8A" w14:textId="77777777" w:rsidR="0058430B" w:rsidRDefault="0058430B" w:rsidP="002D2947">
      <w:pPr>
        <w:widowControl w:val="0"/>
        <w:spacing w:after="160"/>
        <w:jc w:val="both"/>
        <w:rPr>
          <w:rFonts w:ascii="GHEA Grapalat" w:hAnsi="GHEA Grapalat" w:cs="Sylfaen"/>
          <w:b/>
        </w:rPr>
      </w:pPr>
    </w:p>
    <w:p w14:paraId="5C7621B0" w14:textId="77777777" w:rsidR="0058430B" w:rsidRDefault="0058430B" w:rsidP="002D2947">
      <w:pPr>
        <w:widowControl w:val="0"/>
        <w:spacing w:after="160"/>
        <w:jc w:val="both"/>
        <w:rPr>
          <w:rFonts w:ascii="GHEA Grapalat" w:hAnsi="GHEA Grapalat" w:cs="Sylfaen"/>
          <w:b/>
        </w:rPr>
      </w:pPr>
    </w:p>
    <w:p w14:paraId="39D4D844" w14:textId="77777777" w:rsidR="0058430B" w:rsidRDefault="0058430B" w:rsidP="002D2947">
      <w:pPr>
        <w:widowControl w:val="0"/>
        <w:spacing w:after="160"/>
        <w:jc w:val="both"/>
        <w:rPr>
          <w:rFonts w:ascii="GHEA Grapalat" w:hAnsi="GHEA Grapalat" w:cs="Sylfaen"/>
          <w:b/>
        </w:rPr>
      </w:pPr>
    </w:p>
    <w:p w14:paraId="112D44B3" w14:textId="77777777" w:rsidR="0058430B" w:rsidRDefault="0058430B" w:rsidP="002D2947">
      <w:pPr>
        <w:widowControl w:val="0"/>
        <w:spacing w:after="160"/>
        <w:jc w:val="both"/>
        <w:rPr>
          <w:rFonts w:ascii="GHEA Grapalat" w:hAnsi="GHEA Grapalat" w:cs="Sylfaen"/>
          <w:b/>
        </w:rPr>
      </w:pPr>
    </w:p>
    <w:p w14:paraId="78AB6937" w14:textId="77777777" w:rsidR="0058430B" w:rsidRDefault="0058430B" w:rsidP="002D2947">
      <w:pPr>
        <w:widowControl w:val="0"/>
        <w:spacing w:after="160"/>
        <w:jc w:val="both"/>
        <w:rPr>
          <w:rFonts w:ascii="GHEA Grapalat" w:hAnsi="GHEA Grapalat" w:cs="Sylfaen"/>
          <w:b/>
        </w:rPr>
      </w:pPr>
    </w:p>
    <w:p w14:paraId="3A36BDF7" w14:textId="77777777" w:rsidR="0058430B" w:rsidRDefault="0058430B" w:rsidP="002D2947">
      <w:pPr>
        <w:widowControl w:val="0"/>
        <w:spacing w:after="160"/>
        <w:jc w:val="both"/>
        <w:rPr>
          <w:rFonts w:ascii="GHEA Grapalat" w:hAnsi="GHEA Grapalat" w:cs="Sylfaen"/>
          <w:b/>
        </w:rPr>
      </w:pPr>
    </w:p>
    <w:p w14:paraId="72625E9E" w14:textId="77777777" w:rsidR="00C35404" w:rsidRPr="0058430B" w:rsidRDefault="00C35404" w:rsidP="002D2947">
      <w:pPr>
        <w:widowControl w:val="0"/>
        <w:spacing w:after="160"/>
        <w:jc w:val="both"/>
        <w:rPr>
          <w:rFonts w:ascii="GHEA Grapalat" w:hAnsi="GHEA Grapalat" w:cs="Sylfaen"/>
          <w:b/>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w:t>
      </w:r>
      <w:r w:rsidRPr="009044F1">
        <w:rPr>
          <w:rFonts w:ascii="GHEA Grapalat" w:hAnsi="GHEA Grapalat"/>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141A2348"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BB5A71">
        <w:rPr>
          <w:rFonts w:ascii="GHEA Grapalat" w:hAnsi="GHEA Grapalat"/>
          <w:b/>
          <w:sz w:val="24"/>
          <w:szCs w:val="24"/>
        </w:rPr>
        <w:t>26/141</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31BDF8E"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BB5A71">
        <w:rPr>
          <w:rFonts w:ascii="GHEA Grapalat" w:hAnsi="GHEA Grapalat"/>
        </w:rPr>
        <w:t>26/141</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0C81003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BB5A71">
        <w:rPr>
          <w:rFonts w:ascii="GHEA Grapalat" w:hAnsi="GHEA Grapalat"/>
        </w:rPr>
        <w:t>26/141</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3F2320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BB5A71">
        <w:rPr>
          <w:rFonts w:ascii="GHEA Grapalat" w:hAnsi="GHEA Grapalat"/>
        </w:rPr>
        <w:t>26/141</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8636F9" w14:textId="75CF7368" w:rsidR="005D3DCE" w:rsidRDefault="005D3DCE" w:rsidP="00C3540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6D728BE" w14:textId="77777777" w:rsidR="00C35404" w:rsidRDefault="00C35404" w:rsidP="00C35404">
      <w:pPr>
        <w:widowControl w:val="0"/>
        <w:spacing w:after="160"/>
        <w:jc w:val="right"/>
        <w:rPr>
          <w:rFonts w:ascii="GHEA Grapalat" w:hAnsi="GHEA Grapalat"/>
          <w:b/>
          <w:lang w:val="hy-AM"/>
        </w:rPr>
      </w:pPr>
    </w:p>
    <w:p w14:paraId="0FF19289" w14:textId="77777777" w:rsidR="00BB5A71" w:rsidRDefault="00BB5A71" w:rsidP="00C35404">
      <w:pPr>
        <w:widowControl w:val="0"/>
        <w:spacing w:after="160"/>
        <w:jc w:val="right"/>
        <w:rPr>
          <w:rFonts w:ascii="GHEA Grapalat" w:hAnsi="GHEA Grapalat"/>
          <w:b/>
          <w:lang w:val="hy-AM"/>
        </w:rPr>
      </w:pPr>
    </w:p>
    <w:p w14:paraId="31E1823B" w14:textId="77777777" w:rsidR="00BB5A71" w:rsidRDefault="00BB5A71" w:rsidP="00C35404">
      <w:pPr>
        <w:widowControl w:val="0"/>
        <w:spacing w:after="160"/>
        <w:jc w:val="right"/>
        <w:rPr>
          <w:rFonts w:ascii="GHEA Grapalat" w:hAnsi="GHEA Grapalat"/>
          <w:b/>
          <w:lang w:val="hy-AM"/>
        </w:rPr>
      </w:pPr>
    </w:p>
    <w:p w14:paraId="4CF1C900" w14:textId="77777777" w:rsidR="00BB5A71" w:rsidRDefault="00BB5A71" w:rsidP="00C35404">
      <w:pPr>
        <w:widowControl w:val="0"/>
        <w:spacing w:after="160"/>
        <w:jc w:val="right"/>
        <w:rPr>
          <w:rFonts w:ascii="GHEA Grapalat" w:hAnsi="GHEA Grapalat"/>
          <w:b/>
          <w:lang w:val="hy-AM"/>
        </w:rPr>
      </w:pPr>
    </w:p>
    <w:p w14:paraId="3B3259CB" w14:textId="77777777" w:rsidR="00BB5A71" w:rsidRDefault="00BB5A71" w:rsidP="00C35404">
      <w:pPr>
        <w:widowControl w:val="0"/>
        <w:spacing w:after="160"/>
        <w:jc w:val="right"/>
        <w:rPr>
          <w:rFonts w:ascii="GHEA Grapalat" w:hAnsi="GHEA Grapalat"/>
          <w:b/>
          <w:lang w:val="hy-AM"/>
        </w:rPr>
      </w:pPr>
    </w:p>
    <w:p w14:paraId="71C3D044" w14:textId="77777777" w:rsidR="00BB5A71" w:rsidRDefault="00BB5A71" w:rsidP="00C35404">
      <w:pPr>
        <w:widowControl w:val="0"/>
        <w:spacing w:after="160"/>
        <w:jc w:val="right"/>
        <w:rPr>
          <w:rFonts w:ascii="GHEA Grapalat" w:hAnsi="GHEA Grapalat"/>
          <w:b/>
          <w:lang w:val="hy-AM"/>
        </w:rPr>
      </w:pPr>
    </w:p>
    <w:p w14:paraId="20AC6D32" w14:textId="77777777" w:rsidR="00BB5A71" w:rsidRPr="00BB5A71" w:rsidRDefault="00BB5A71" w:rsidP="00C35404">
      <w:pPr>
        <w:widowControl w:val="0"/>
        <w:spacing w:after="160"/>
        <w:jc w:val="right"/>
        <w:rPr>
          <w:rFonts w:ascii="GHEA Grapalat" w:hAnsi="GHEA Grapalat"/>
          <w:b/>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2051CB8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BB5A71">
        <w:rPr>
          <w:rFonts w:ascii="GHEA Grapalat" w:hAnsi="GHEA Grapalat"/>
          <w:b/>
          <w:sz w:val="24"/>
          <w:szCs w:val="24"/>
        </w:rPr>
        <w:t>26/141</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0"/>
        <w:gridCol w:w="5850"/>
      </w:tblGrid>
      <w:tr w:rsidR="00092E73" w:rsidRPr="00FD1EE4" w14:paraId="580F0EF1" w14:textId="77777777" w:rsidTr="00C35404">
        <w:tc>
          <w:tcPr>
            <w:tcW w:w="4590" w:type="dxa"/>
            <w:shd w:val="clear" w:color="auto" w:fill="D9E2F3"/>
            <w:vAlign w:val="center"/>
          </w:tcPr>
          <w:p w14:paraId="2273533E"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850" w:type="dxa"/>
            <w:vAlign w:val="center"/>
          </w:tcPr>
          <w:p w14:paraId="3D4D42F9" w14:textId="77777777" w:rsidR="00092E73" w:rsidRPr="00FD1EE4" w:rsidRDefault="00092E73" w:rsidP="00C35404">
            <w:pPr>
              <w:spacing w:before="240"/>
              <w:rPr>
                <w:rFonts w:ascii="GHEA Grapalat" w:eastAsia="GHEA Grapalat" w:hAnsi="GHEA Grapalat" w:cs="GHEA Grapalat"/>
              </w:rPr>
            </w:pPr>
          </w:p>
        </w:tc>
      </w:tr>
      <w:tr w:rsidR="00092E73" w:rsidRPr="00FD1EE4" w14:paraId="3183074C" w14:textId="77777777" w:rsidTr="00C35404">
        <w:tc>
          <w:tcPr>
            <w:tcW w:w="4590" w:type="dxa"/>
            <w:shd w:val="clear" w:color="auto" w:fill="D9E2F3"/>
            <w:vAlign w:val="center"/>
          </w:tcPr>
          <w:p w14:paraId="54BD0E23"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850" w:type="dxa"/>
            <w:vAlign w:val="center"/>
          </w:tcPr>
          <w:p w14:paraId="73D445B4" w14:textId="77777777" w:rsidR="00092E73" w:rsidRPr="00FD1EE4" w:rsidRDefault="00092E73" w:rsidP="00C35404">
            <w:pPr>
              <w:spacing w:before="240"/>
              <w:rPr>
                <w:rFonts w:ascii="GHEA Grapalat" w:eastAsia="GHEA Grapalat" w:hAnsi="GHEA Grapalat" w:cs="GHEA Grapalat"/>
              </w:rPr>
            </w:pPr>
          </w:p>
        </w:tc>
      </w:tr>
      <w:tr w:rsidR="00092E73" w:rsidRPr="00FD1EE4" w14:paraId="6673D189" w14:textId="77777777" w:rsidTr="00C35404">
        <w:tc>
          <w:tcPr>
            <w:tcW w:w="4590" w:type="dxa"/>
            <w:shd w:val="clear" w:color="auto" w:fill="D9E2F3"/>
            <w:vAlign w:val="center"/>
          </w:tcPr>
          <w:p w14:paraId="0ABBC0A9"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850" w:type="dxa"/>
            <w:vAlign w:val="center"/>
          </w:tcPr>
          <w:p w14:paraId="5FDAC2E6" w14:textId="77777777" w:rsidR="00092E73" w:rsidRPr="00FD1EE4" w:rsidRDefault="00092E73" w:rsidP="00C35404">
            <w:pPr>
              <w:spacing w:before="240"/>
              <w:rPr>
                <w:rFonts w:ascii="GHEA Grapalat" w:eastAsia="GHEA Grapalat" w:hAnsi="GHEA Grapalat" w:cs="GHEA Grapalat"/>
              </w:rPr>
            </w:pPr>
          </w:p>
        </w:tc>
      </w:tr>
      <w:tr w:rsidR="00092E73" w:rsidRPr="00FD1EE4" w14:paraId="3C07CD33" w14:textId="77777777" w:rsidTr="00C35404">
        <w:tc>
          <w:tcPr>
            <w:tcW w:w="4590" w:type="dxa"/>
            <w:shd w:val="clear" w:color="auto" w:fill="D9E2F3"/>
            <w:vAlign w:val="center"/>
          </w:tcPr>
          <w:p w14:paraId="043A68C3"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850" w:type="dxa"/>
            <w:vAlign w:val="center"/>
          </w:tcPr>
          <w:p w14:paraId="4FD1BB35" w14:textId="77777777" w:rsidR="00092E73" w:rsidRPr="00FD1EE4" w:rsidRDefault="00092E73" w:rsidP="00C35404">
            <w:pPr>
              <w:spacing w:before="240"/>
              <w:rPr>
                <w:rFonts w:ascii="GHEA Grapalat" w:eastAsia="GHEA Grapalat" w:hAnsi="GHEA Grapalat" w:cs="GHEA Grapalat"/>
              </w:rPr>
            </w:pPr>
          </w:p>
        </w:tc>
      </w:tr>
      <w:tr w:rsidR="00092E73" w:rsidRPr="00FD1EE4" w14:paraId="568281C6" w14:textId="77777777" w:rsidTr="00C35404">
        <w:tc>
          <w:tcPr>
            <w:tcW w:w="4590" w:type="dxa"/>
            <w:shd w:val="clear" w:color="auto" w:fill="D9E2F3"/>
            <w:vAlign w:val="center"/>
          </w:tcPr>
          <w:p w14:paraId="1257FB6A"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850" w:type="dxa"/>
            <w:vAlign w:val="center"/>
          </w:tcPr>
          <w:p w14:paraId="5454DBD6" w14:textId="77777777" w:rsidR="00092E73" w:rsidRPr="00FD1EE4" w:rsidRDefault="00092E73" w:rsidP="00C35404">
            <w:pPr>
              <w:spacing w:before="240"/>
              <w:rPr>
                <w:rFonts w:ascii="GHEA Grapalat" w:eastAsia="GHEA Grapalat" w:hAnsi="GHEA Grapalat" w:cs="GHEA Grapalat"/>
              </w:rPr>
            </w:pPr>
          </w:p>
        </w:tc>
      </w:tr>
      <w:tr w:rsidR="00092E73" w:rsidRPr="00FD1EE4" w14:paraId="37EB1BFA" w14:textId="77777777" w:rsidTr="00C35404">
        <w:tc>
          <w:tcPr>
            <w:tcW w:w="4590" w:type="dxa"/>
            <w:shd w:val="clear" w:color="auto" w:fill="D9E2F3"/>
            <w:vAlign w:val="center"/>
          </w:tcPr>
          <w:p w14:paraId="67B96B62"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850" w:type="dxa"/>
            <w:vAlign w:val="center"/>
          </w:tcPr>
          <w:p w14:paraId="4F59825D" w14:textId="77777777" w:rsidR="00092E73" w:rsidRPr="00FD1EE4" w:rsidRDefault="00092E73" w:rsidP="00C35404">
            <w:pPr>
              <w:spacing w:before="240"/>
              <w:ind w:left="993" w:hanging="851"/>
              <w:rPr>
                <w:rFonts w:ascii="GHEA Grapalat" w:eastAsia="GHEA Grapalat" w:hAnsi="GHEA Grapalat" w:cs="GHEA Grapalat"/>
              </w:rPr>
            </w:pPr>
          </w:p>
        </w:tc>
      </w:tr>
      <w:tr w:rsidR="00092E73" w:rsidRPr="00FD1EE4" w14:paraId="355B1FA0" w14:textId="77777777" w:rsidTr="00C35404">
        <w:tc>
          <w:tcPr>
            <w:tcW w:w="4590" w:type="dxa"/>
            <w:shd w:val="clear" w:color="auto" w:fill="D9E2F3"/>
            <w:vAlign w:val="center"/>
          </w:tcPr>
          <w:p w14:paraId="519D18C4" w14:textId="77777777" w:rsidR="00092E73" w:rsidRPr="00FD1EE4" w:rsidRDefault="00092E73" w:rsidP="00C3540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12CBF3F8" w14:textId="77777777" w:rsidR="00092E73" w:rsidRPr="00FD1EE4" w:rsidRDefault="00092E73" w:rsidP="00C35404">
            <w:pPr>
              <w:spacing w:before="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0"/>
        <w:gridCol w:w="5850"/>
      </w:tblGrid>
      <w:tr w:rsidR="00092E73" w:rsidRPr="00FD1EE4" w14:paraId="313C618A" w14:textId="77777777" w:rsidTr="00C35404">
        <w:tc>
          <w:tcPr>
            <w:tcW w:w="4590" w:type="dxa"/>
            <w:shd w:val="clear" w:color="auto" w:fill="D9E2F3"/>
            <w:vAlign w:val="center"/>
          </w:tcPr>
          <w:p w14:paraId="392AC0B9"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850" w:type="dxa"/>
            <w:vAlign w:val="center"/>
          </w:tcPr>
          <w:p w14:paraId="38305512" w14:textId="77777777" w:rsidR="00092E73" w:rsidRPr="00FD1EE4" w:rsidRDefault="00092E73" w:rsidP="00C35404">
            <w:pPr>
              <w:spacing w:before="240"/>
              <w:rPr>
                <w:rFonts w:ascii="GHEA Grapalat" w:eastAsia="GHEA Grapalat" w:hAnsi="GHEA Grapalat" w:cs="GHEA Grapalat"/>
              </w:rPr>
            </w:pPr>
          </w:p>
        </w:tc>
      </w:tr>
      <w:tr w:rsidR="00092E73" w:rsidRPr="00FD1EE4" w14:paraId="2BA8A689" w14:textId="77777777" w:rsidTr="00C35404">
        <w:trPr>
          <w:trHeight w:val="674"/>
        </w:trPr>
        <w:tc>
          <w:tcPr>
            <w:tcW w:w="4590" w:type="dxa"/>
            <w:shd w:val="clear" w:color="auto" w:fill="D9E2F3"/>
            <w:vAlign w:val="center"/>
          </w:tcPr>
          <w:p w14:paraId="7476C857"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850" w:type="dxa"/>
            <w:vAlign w:val="center"/>
          </w:tcPr>
          <w:p w14:paraId="0BF0B050" w14:textId="77777777" w:rsidR="00092E73" w:rsidRPr="00FD1EE4" w:rsidRDefault="00092E73" w:rsidP="00C35404">
            <w:pPr>
              <w:spacing w:before="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0"/>
        <w:gridCol w:w="5850"/>
      </w:tblGrid>
      <w:tr w:rsidR="00092E73" w:rsidRPr="00FD1EE4" w14:paraId="761A4089" w14:textId="77777777" w:rsidTr="00C35404">
        <w:tc>
          <w:tcPr>
            <w:tcW w:w="4590" w:type="dxa"/>
            <w:shd w:val="clear" w:color="auto" w:fill="D9E2F3"/>
            <w:vAlign w:val="center"/>
          </w:tcPr>
          <w:p w14:paraId="0AB7927B" w14:textId="77777777" w:rsidR="00092E73" w:rsidRPr="00FD1EE4" w:rsidRDefault="00092E73" w:rsidP="00C3540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850" w:type="dxa"/>
            <w:vAlign w:val="center"/>
          </w:tcPr>
          <w:p w14:paraId="3F7B3E85" w14:textId="77777777" w:rsidR="00092E73" w:rsidRPr="00FD1EE4" w:rsidRDefault="00092E73" w:rsidP="00C35404">
            <w:pPr>
              <w:spacing w:before="240"/>
              <w:rPr>
                <w:rFonts w:ascii="GHEA Grapalat" w:eastAsia="GHEA Grapalat" w:hAnsi="GHEA Grapalat" w:cs="GHEA Grapalat"/>
              </w:rPr>
            </w:pPr>
          </w:p>
        </w:tc>
      </w:tr>
      <w:tr w:rsidR="00092E73" w:rsidRPr="00FD1EE4" w14:paraId="29BB56EE" w14:textId="77777777" w:rsidTr="00C35404">
        <w:tc>
          <w:tcPr>
            <w:tcW w:w="4590" w:type="dxa"/>
            <w:shd w:val="clear" w:color="auto" w:fill="D9E2F3"/>
            <w:vAlign w:val="center"/>
          </w:tcPr>
          <w:p w14:paraId="682AB5B0" w14:textId="77777777" w:rsidR="00092E73" w:rsidRPr="00FD1EE4" w:rsidRDefault="00092E73" w:rsidP="00C3540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850" w:type="dxa"/>
            <w:vAlign w:val="center"/>
          </w:tcPr>
          <w:p w14:paraId="49890CC2" w14:textId="77777777" w:rsidR="00092E73" w:rsidRPr="00FD1EE4" w:rsidRDefault="00092E73" w:rsidP="00C35404">
            <w:pPr>
              <w:spacing w:before="240"/>
              <w:rPr>
                <w:rFonts w:ascii="GHEA Grapalat" w:eastAsia="GHEA Grapalat" w:hAnsi="GHEA Grapalat" w:cs="GHEA Grapalat"/>
              </w:rPr>
            </w:pPr>
          </w:p>
        </w:tc>
      </w:tr>
      <w:tr w:rsidR="00092E73" w:rsidRPr="00FD1EE4" w14:paraId="613904B8" w14:textId="77777777" w:rsidTr="00C35404">
        <w:tc>
          <w:tcPr>
            <w:tcW w:w="4590" w:type="dxa"/>
            <w:shd w:val="clear" w:color="auto" w:fill="D9E2F3"/>
            <w:vAlign w:val="center"/>
          </w:tcPr>
          <w:p w14:paraId="1302A3E2" w14:textId="77777777" w:rsidR="00092E73" w:rsidRPr="00FD1EE4" w:rsidRDefault="00092E73" w:rsidP="00C3540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850" w:type="dxa"/>
            <w:vAlign w:val="center"/>
          </w:tcPr>
          <w:p w14:paraId="6755CA26" w14:textId="77777777" w:rsidR="00092E73" w:rsidRPr="00FD1EE4" w:rsidRDefault="00092E73" w:rsidP="00C35404">
            <w:pPr>
              <w:spacing w:before="240"/>
              <w:rPr>
                <w:rFonts w:ascii="GHEA Grapalat" w:eastAsia="GHEA Grapalat" w:hAnsi="GHEA Grapalat" w:cs="GHEA Grapalat"/>
              </w:rPr>
            </w:pPr>
          </w:p>
        </w:tc>
      </w:tr>
    </w:tbl>
    <w:p w14:paraId="66CC5ABF" w14:textId="6A33DB8C" w:rsidR="00092E73" w:rsidRPr="00FD1EE4" w:rsidRDefault="00092E73" w:rsidP="00092E73">
      <w:pPr>
        <w:rPr>
          <w:rFonts w:ascii="GHEA Grapalat" w:eastAsia="GHEA Grapalat" w:hAnsi="GHEA Grapalat" w:cs="GHEA Grapalat"/>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734DA341" w14:textId="77777777" w:rsidTr="00EA656D">
        <w:tc>
          <w:tcPr>
            <w:tcW w:w="4500" w:type="dxa"/>
            <w:shd w:val="clear" w:color="auto" w:fill="D9E2F3"/>
            <w:vAlign w:val="center"/>
          </w:tcPr>
          <w:p w14:paraId="33C3A1F1" w14:textId="77777777" w:rsidR="00092E73" w:rsidRPr="00FD1EE4" w:rsidRDefault="00092E73" w:rsidP="00EA656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850" w:type="dxa"/>
            <w:vAlign w:val="center"/>
          </w:tcPr>
          <w:p w14:paraId="73287CEE" w14:textId="77777777" w:rsidR="00092E73" w:rsidRPr="00FD1EE4" w:rsidRDefault="00092E73" w:rsidP="00EA656D">
            <w:pPr>
              <w:spacing w:before="240"/>
              <w:rPr>
                <w:rFonts w:ascii="GHEA Grapalat" w:eastAsia="GHEA Grapalat" w:hAnsi="GHEA Grapalat" w:cs="GHEA Grapalat"/>
              </w:rPr>
            </w:pPr>
          </w:p>
        </w:tc>
      </w:tr>
      <w:tr w:rsidR="00092E73" w:rsidRPr="00FD1EE4" w14:paraId="7D525845" w14:textId="77777777" w:rsidTr="00EA656D">
        <w:tc>
          <w:tcPr>
            <w:tcW w:w="4500" w:type="dxa"/>
            <w:shd w:val="clear" w:color="auto" w:fill="D9E2F3"/>
            <w:vAlign w:val="center"/>
          </w:tcPr>
          <w:p w14:paraId="047CEAEE"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850" w:type="dxa"/>
            <w:vAlign w:val="center"/>
          </w:tcPr>
          <w:p w14:paraId="474D58BE" w14:textId="77777777" w:rsidR="00092E73" w:rsidRPr="00FD1EE4" w:rsidRDefault="00092E73" w:rsidP="00EA656D">
            <w:pPr>
              <w:spacing w:before="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1F7F5911" w14:textId="77777777" w:rsidTr="00EA656D">
        <w:tc>
          <w:tcPr>
            <w:tcW w:w="4500" w:type="dxa"/>
            <w:shd w:val="clear" w:color="auto" w:fill="D9E2F3"/>
            <w:vAlign w:val="center"/>
          </w:tcPr>
          <w:p w14:paraId="43D587E6"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850" w:type="dxa"/>
            <w:vAlign w:val="center"/>
          </w:tcPr>
          <w:p w14:paraId="71CB4E14" w14:textId="77777777" w:rsidR="00092E73" w:rsidRPr="00FD1EE4" w:rsidRDefault="00092E73" w:rsidP="00EA656D">
            <w:pPr>
              <w:spacing w:before="240"/>
              <w:rPr>
                <w:rFonts w:ascii="GHEA Grapalat" w:eastAsia="GHEA Grapalat" w:hAnsi="GHEA Grapalat" w:cs="GHEA Grapalat"/>
              </w:rPr>
            </w:pPr>
          </w:p>
        </w:tc>
      </w:tr>
      <w:tr w:rsidR="00092E73" w:rsidRPr="00FD1EE4" w14:paraId="0CED1AB8" w14:textId="77777777" w:rsidTr="00EA656D">
        <w:tc>
          <w:tcPr>
            <w:tcW w:w="4500" w:type="dxa"/>
            <w:shd w:val="clear" w:color="auto" w:fill="D9E2F3"/>
            <w:vAlign w:val="center"/>
          </w:tcPr>
          <w:p w14:paraId="7388A821"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850" w:type="dxa"/>
            <w:vAlign w:val="center"/>
          </w:tcPr>
          <w:p w14:paraId="5CA6FAB7" w14:textId="77777777" w:rsidR="00092E73" w:rsidRPr="00FD1EE4" w:rsidRDefault="00092E73" w:rsidP="00EA656D">
            <w:pPr>
              <w:spacing w:before="240"/>
              <w:rPr>
                <w:rFonts w:ascii="GHEA Grapalat" w:eastAsia="GHEA Grapalat" w:hAnsi="GHEA Grapalat" w:cs="GHEA Grapalat"/>
              </w:rPr>
            </w:pPr>
          </w:p>
        </w:tc>
      </w:tr>
      <w:tr w:rsidR="00092E73" w:rsidRPr="00FD1EE4" w14:paraId="1EEECBC4" w14:textId="77777777" w:rsidTr="00EA656D">
        <w:tc>
          <w:tcPr>
            <w:tcW w:w="4500" w:type="dxa"/>
            <w:shd w:val="clear" w:color="auto" w:fill="D9E2F3"/>
            <w:vAlign w:val="center"/>
          </w:tcPr>
          <w:p w14:paraId="7F26CF52"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850" w:type="dxa"/>
            <w:vAlign w:val="center"/>
          </w:tcPr>
          <w:p w14:paraId="0EEC6BC3" w14:textId="77777777" w:rsidR="00092E73" w:rsidRPr="00FD1EE4" w:rsidRDefault="00092E73" w:rsidP="00EA656D">
            <w:pPr>
              <w:spacing w:before="240"/>
              <w:rPr>
                <w:rFonts w:ascii="GHEA Grapalat" w:eastAsia="GHEA Grapalat" w:hAnsi="GHEA Grapalat" w:cs="GHEA Grapalat"/>
              </w:rPr>
            </w:pPr>
          </w:p>
        </w:tc>
      </w:tr>
      <w:tr w:rsidR="00092E73" w:rsidRPr="00FD1EE4" w14:paraId="733B5D65" w14:textId="77777777" w:rsidTr="00EA656D">
        <w:trPr>
          <w:trHeight w:val="386"/>
        </w:trPr>
        <w:tc>
          <w:tcPr>
            <w:tcW w:w="4500" w:type="dxa"/>
            <w:shd w:val="clear" w:color="auto" w:fill="D9E2F3"/>
            <w:vAlign w:val="center"/>
          </w:tcPr>
          <w:p w14:paraId="4A0BF352"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850" w:type="dxa"/>
            <w:vAlign w:val="center"/>
          </w:tcPr>
          <w:p w14:paraId="478277D1" w14:textId="77777777" w:rsidR="00092E73" w:rsidRPr="00FD1EE4" w:rsidRDefault="00092E73" w:rsidP="00EA656D">
            <w:pPr>
              <w:spacing w:before="240"/>
              <w:rPr>
                <w:rFonts w:ascii="GHEA Grapalat" w:eastAsia="GHEA Grapalat" w:hAnsi="GHEA Grapalat" w:cs="GHEA Grapalat"/>
              </w:rPr>
            </w:pPr>
          </w:p>
        </w:tc>
      </w:tr>
      <w:tr w:rsidR="00092E73" w:rsidRPr="00FD1EE4" w14:paraId="45EB13F4" w14:textId="77777777" w:rsidTr="00EA656D">
        <w:trPr>
          <w:trHeight w:val="359"/>
        </w:trPr>
        <w:tc>
          <w:tcPr>
            <w:tcW w:w="4500" w:type="dxa"/>
            <w:shd w:val="clear" w:color="auto" w:fill="D9E2F3"/>
            <w:vAlign w:val="center"/>
          </w:tcPr>
          <w:p w14:paraId="477AEF0A"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850" w:type="dxa"/>
            <w:vAlign w:val="center"/>
          </w:tcPr>
          <w:p w14:paraId="52313C81" w14:textId="77777777" w:rsidR="00092E73" w:rsidRPr="00FD1EE4" w:rsidRDefault="00092E73" w:rsidP="00EA656D">
            <w:pPr>
              <w:spacing w:before="240"/>
              <w:rPr>
                <w:rFonts w:ascii="GHEA Grapalat" w:eastAsia="GHEA Grapalat" w:hAnsi="GHEA Grapalat" w:cs="GHEA Grapalat"/>
              </w:rPr>
            </w:pPr>
          </w:p>
        </w:tc>
      </w:tr>
      <w:tr w:rsidR="00092E73" w:rsidRPr="00FD1EE4" w14:paraId="31725573" w14:textId="77777777" w:rsidTr="00EA656D">
        <w:trPr>
          <w:trHeight w:val="413"/>
        </w:trPr>
        <w:tc>
          <w:tcPr>
            <w:tcW w:w="4500" w:type="dxa"/>
            <w:shd w:val="clear" w:color="auto" w:fill="D9E2F3"/>
            <w:vAlign w:val="center"/>
          </w:tcPr>
          <w:p w14:paraId="6669517A"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5850" w:type="dxa"/>
            <w:vAlign w:val="center"/>
          </w:tcPr>
          <w:p w14:paraId="7167AD5A" w14:textId="77777777" w:rsidR="00092E73" w:rsidRPr="00FD1EE4" w:rsidRDefault="00092E73" w:rsidP="00EA656D">
            <w:pPr>
              <w:spacing w:before="240"/>
              <w:rPr>
                <w:rFonts w:ascii="GHEA Grapalat" w:eastAsia="GHEA Grapalat" w:hAnsi="GHEA Grapalat" w:cs="GHEA Grapalat"/>
              </w:rPr>
            </w:pPr>
          </w:p>
        </w:tc>
      </w:tr>
      <w:tr w:rsidR="00092E73" w:rsidRPr="00FD1EE4" w14:paraId="0F9321C5" w14:textId="77777777" w:rsidTr="00EA656D">
        <w:tc>
          <w:tcPr>
            <w:tcW w:w="4500" w:type="dxa"/>
            <w:shd w:val="clear" w:color="auto" w:fill="D9E2F3"/>
            <w:vAlign w:val="center"/>
          </w:tcPr>
          <w:p w14:paraId="0A44EB15"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10FB30FD" w14:textId="77777777" w:rsidR="00092E73" w:rsidRPr="00FD1EE4" w:rsidRDefault="00092E73" w:rsidP="00EA656D">
            <w:pPr>
              <w:spacing w:before="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3289E5E4" w14:textId="77777777" w:rsidTr="00EA656D">
        <w:trPr>
          <w:trHeight w:val="323"/>
        </w:trPr>
        <w:tc>
          <w:tcPr>
            <w:tcW w:w="4500" w:type="dxa"/>
            <w:shd w:val="clear" w:color="auto" w:fill="D9E2F3"/>
            <w:vAlign w:val="center"/>
          </w:tcPr>
          <w:p w14:paraId="37D9A8DE" w14:textId="77777777" w:rsidR="00092E73" w:rsidRPr="00FD1EE4" w:rsidRDefault="00092E73" w:rsidP="00EA656D">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850" w:type="dxa"/>
            <w:vAlign w:val="center"/>
          </w:tcPr>
          <w:p w14:paraId="34300DB0" w14:textId="77777777" w:rsidR="00092E73" w:rsidRPr="00FD1EE4" w:rsidRDefault="00092E73" w:rsidP="00EA656D">
            <w:pPr>
              <w:spacing w:before="240"/>
              <w:rPr>
                <w:rFonts w:ascii="GHEA Grapalat" w:eastAsia="GHEA Grapalat" w:hAnsi="GHEA Grapalat" w:cs="GHEA Grapalat"/>
              </w:rPr>
            </w:pPr>
          </w:p>
        </w:tc>
      </w:tr>
      <w:tr w:rsidR="00092E73" w:rsidRPr="00FD1EE4" w14:paraId="53F3C091" w14:textId="77777777" w:rsidTr="00EA656D">
        <w:trPr>
          <w:trHeight w:val="737"/>
        </w:trPr>
        <w:tc>
          <w:tcPr>
            <w:tcW w:w="4500" w:type="dxa"/>
            <w:shd w:val="clear" w:color="auto" w:fill="D9E2F3"/>
            <w:vAlign w:val="center"/>
          </w:tcPr>
          <w:p w14:paraId="6F452435" w14:textId="77777777" w:rsidR="00092E73" w:rsidRPr="00FD1EE4" w:rsidRDefault="00092E73" w:rsidP="00EA656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850" w:type="dxa"/>
            <w:vAlign w:val="center"/>
          </w:tcPr>
          <w:p w14:paraId="4A8AF0ED"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4D919C5E"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6462A353" w14:textId="77777777" w:rsidTr="00EA656D">
        <w:tc>
          <w:tcPr>
            <w:tcW w:w="4500" w:type="dxa"/>
            <w:shd w:val="clear" w:color="auto" w:fill="D9E2F3"/>
            <w:vAlign w:val="center"/>
          </w:tcPr>
          <w:p w14:paraId="05CF3943"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850" w:type="dxa"/>
            <w:vAlign w:val="center"/>
          </w:tcPr>
          <w:p w14:paraId="79D46639" w14:textId="77777777" w:rsidR="00092E73" w:rsidRPr="00FD1EE4" w:rsidRDefault="00092E73" w:rsidP="00EA656D">
            <w:pPr>
              <w:spacing w:before="240"/>
              <w:rPr>
                <w:rFonts w:ascii="GHEA Grapalat" w:eastAsia="GHEA Grapalat" w:hAnsi="GHEA Grapalat" w:cs="GHEA Grapalat"/>
              </w:rPr>
            </w:pPr>
          </w:p>
        </w:tc>
      </w:tr>
      <w:tr w:rsidR="00092E73" w:rsidRPr="00FD1EE4" w14:paraId="6E97A01D" w14:textId="77777777" w:rsidTr="00EA656D">
        <w:trPr>
          <w:trHeight w:val="323"/>
        </w:trPr>
        <w:tc>
          <w:tcPr>
            <w:tcW w:w="4500" w:type="dxa"/>
            <w:shd w:val="clear" w:color="auto" w:fill="D9E2F3"/>
            <w:vAlign w:val="center"/>
          </w:tcPr>
          <w:p w14:paraId="3720827E" w14:textId="736307C9"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5850" w:type="dxa"/>
            <w:vAlign w:val="center"/>
          </w:tcPr>
          <w:p w14:paraId="753ADF5B" w14:textId="77777777" w:rsidR="00092E73" w:rsidRPr="00FD1EE4" w:rsidRDefault="00092E73" w:rsidP="00EA656D">
            <w:pPr>
              <w:spacing w:before="240"/>
              <w:rPr>
                <w:rFonts w:ascii="GHEA Grapalat" w:eastAsia="GHEA Grapalat" w:hAnsi="GHEA Grapalat" w:cs="GHEA Grapalat"/>
              </w:rPr>
            </w:pPr>
          </w:p>
        </w:tc>
      </w:tr>
      <w:tr w:rsidR="00092E73" w:rsidRPr="00FD1EE4" w14:paraId="06186C0C" w14:textId="77777777" w:rsidTr="00EA656D">
        <w:trPr>
          <w:trHeight w:val="287"/>
        </w:trPr>
        <w:tc>
          <w:tcPr>
            <w:tcW w:w="4500" w:type="dxa"/>
            <w:shd w:val="clear" w:color="auto" w:fill="D9E2F3"/>
            <w:vAlign w:val="center"/>
          </w:tcPr>
          <w:p w14:paraId="49E674B1"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850" w:type="dxa"/>
            <w:vAlign w:val="center"/>
          </w:tcPr>
          <w:p w14:paraId="29178364" w14:textId="77777777" w:rsidR="00092E73" w:rsidRPr="00FD1EE4" w:rsidRDefault="00092E73" w:rsidP="00EA656D">
            <w:pPr>
              <w:spacing w:before="240"/>
              <w:rPr>
                <w:rFonts w:ascii="GHEA Grapalat" w:eastAsia="GHEA Grapalat" w:hAnsi="GHEA Grapalat" w:cs="GHEA Grapalat"/>
              </w:rPr>
            </w:pPr>
          </w:p>
        </w:tc>
      </w:tr>
      <w:tr w:rsidR="00092E73" w:rsidRPr="00FD1EE4" w14:paraId="4DAADD16" w14:textId="77777777" w:rsidTr="00EA656D">
        <w:tc>
          <w:tcPr>
            <w:tcW w:w="4500" w:type="dxa"/>
            <w:shd w:val="clear" w:color="auto" w:fill="D9E2F3"/>
            <w:vAlign w:val="center"/>
          </w:tcPr>
          <w:p w14:paraId="71F5BE3B"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850" w:type="dxa"/>
            <w:vAlign w:val="center"/>
          </w:tcPr>
          <w:p w14:paraId="7B8FCE46"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32729AAF" w14:textId="77777777" w:rsidTr="00EA656D">
        <w:tc>
          <w:tcPr>
            <w:tcW w:w="4500" w:type="dxa"/>
            <w:shd w:val="clear" w:color="auto" w:fill="D9E2F3"/>
            <w:vAlign w:val="center"/>
          </w:tcPr>
          <w:p w14:paraId="56E7696C" w14:textId="77777777" w:rsidR="00092E73" w:rsidRPr="00B047A2"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850" w:type="dxa"/>
            <w:vAlign w:val="center"/>
          </w:tcPr>
          <w:p w14:paraId="06C44408" w14:textId="77777777" w:rsidR="00092E73" w:rsidRPr="00FD1EE4" w:rsidRDefault="00092E73" w:rsidP="00EA656D">
            <w:pPr>
              <w:spacing w:before="240"/>
              <w:rPr>
                <w:rFonts w:ascii="GHEA Grapalat" w:eastAsia="GHEA Grapalat" w:hAnsi="GHEA Grapalat" w:cs="GHEA Grapalat"/>
              </w:rPr>
            </w:pPr>
          </w:p>
        </w:tc>
      </w:tr>
      <w:tr w:rsidR="00092E73" w:rsidRPr="00FD1EE4" w14:paraId="3EFE1067" w14:textId="77777777" w:rsidTr="00EA656D">
        <w:tc>
          <w:tcPr>
            <w:tcW w:w="4500" w:type="dxa"/>
            <w:shd w:val="clear" w:color="auto" w:fill="D9E2F3"/>
            <w:vAlign w:val="center"/>
          </w:tcPr>
          <w:p w14:paraId="71A4F2C1"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850" w:type="dxa"/>
            <w:vAlign w:val="center"/>
          </w:tcPr>
          <w:p w14:paraId="6001C561" w14:textId="77777777" w:rsidR="00092E73" w:rsidRPr="00FD1EE4" w:rsidRDefault="00092E73" w:rsidP="00EA656D">
            <w:pPr>
              <w:spacing w:before="240"/>
              <w:rPr>
                <w:rFonts w:ascii="GHEA Grapalat" w:eastAsia="GHEA Grapalat" w:hAnsi="GHEA Grapalat" w:cs="GHEA Grapalat"/>
              </w:rPr>
            </w:pPr>
          </w:p>
        </w:tc>
      </w:tr>
      <w:tr w:rsidR="00092E73" w:rsidRPr="00FD1EE4" w14:paraId="72FD0CA2" w14:textId="77777777" w:rsidTr="00EA656D">
        <w:tc>
          <w:tcPr>
            <w:tcW w:w="4500" w:type="dxa"/>
            <w:shd w:val="clear" w:color="auto" w:fill="D9E2F3"/>
            <w:vAlign w:val="center"/>
          </w:tcPr>
          <w:p w14:paraId="33C8040E"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850" w:type="dxa"/>
            <w:vAlign w:val="center"/>
          </w:tcPr>
          <w:p w14:paraId="1B504F40" w14:textId="77777777" w:rsidR="00092E73" w:rsidRPr="00FD1EE4" w:rsidRDefault="00092E73" w:rsidP="00EA656D">
            <w:pPr>
              <w:spacing w:before="240"/>
              <w:rPr>
                <w:rFonts w:ascii="GHEA Grapalat" w:eastAsia="GHEA Grapalat" w:hAnsi="GHEA Grapalat" w:cs="GHEA Grapalat"/>
              </w:rPr>
            </w:pPr>
          </w:p>
        </w:tc>
      </w:tr>
      <w:tr w:rsidR="00092E73" w:rsidRPr="00FD1EE4" w14:paraId="6485FDBD" w14:textId="77777777" w:rsidTr="00EA656D">
        <w:tc>
          <w:tcPr>
            <w:tcW w:w="4500" w:type="dxa"/>
            <w:shd w:val="clear" w:color="auto" w:fill="D9E2F3"/>
            <w:vAlign w:val="center"/>
          </w:tcPr>
          <w:p w14:paraId="70DAA081"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5850" w:type="dxa"/>
            <w:vAlign w:val="center"/>
          </w:tcPr>
          <w:p w14:paraId="0E4C663C"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39FC1F51" w:rsidR="00092E73" w:rsidRDefault="00092E73" w:rsidP="00092E73">
      <w:pPr>
        <w:rPr>
          <w:rFonts w:ascii="GHEA Grapalat" w:eastAsia="GHEA Grapalat" w:hAnsi="GHEA Grapalat" w:cs="GHEA Grapalat"/>
          <w:b/>
        </w:rPr>
      </w:pPr>
    </w:p>
    <w:p w14:paraId="7AFFD324" w14:textId="77777777" w:rsidR="00EA656D" w:rsidRPr="00FD1EE4" w:rsidRDefault="00EA656D" w:rsidP="00092E73">
      <w:pPr>
        <w:rPr>
          <w:rFonts w:ascii="GHEA Grapalat" w:eastAsia="GHEA Grapalat" w:hAnsi="GHEA Grapalat" w:cs="GHEA Grapalat"/>
          <w:b/>
        </w:rPr>
      </w:pP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0"/>
        <w:gridCol w:w="5850"/>
      </w:tblGrid>
      <w:tr w:rsidR="00092E73" w:rsidRPr="00FD1EE4" w14:paraId="2405AD12" w14:textId="77777777" w:rsidTr="00EA656D">
        <w:tc>
          <w:tcPr>
            <w:tcW w:w="4590" w:type="dxa"/>
            <w:shd w:val="clear" w:color="auto" w:fill="D9E2F3"/>
            <w:vAlign w:val="center"/>
          </w:tcPr>
          <w:p w14:paraId="2496EB3B"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850" w:type="dxa"/>
            <w:vAlign w:val="center"/>
          </w:tcPr>
          <w:p w14:paraId="4CCB082E" w14:textId="77777777" w:rsidR="00092E73" w:rsidRPr="00FD1EE4" w:rsidRDefault="00092E73" w:rsidP="00EA656D">
            <w:pPr>
              <w:spacing w:before="240"/>
              <w:rPr>
                <w:rFonts w:ascii="GHEA Grapalat" w:eastAsia="GHEA Grapalat" w:hAnsi="GHEA Grapalat" w:cs="GHEA Grapalat"/>
              </w:rPr>
            </w:pPr>
          </w:p>
        </w:tc>
      </w:tr>
      <w:tr w:rsidR="00092E73" w:rsidRPr="00FD1EE4" w14:paraId="758DE5FE" w14:textId="77777777" w:rsidTr="00EA656D">
        <w:tc>
          <w:tcPr>
            <w:tcW w:w="4590" w:type="dxa"/>
            <w:shd w:val="clear" w:color="auto" w:fill="D9E2F3"/>
            <w:vAlign w:val="center"/>
          </w:tcPr>
          <w:p w14:paraId="08CD55A6"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850" w:type="dxa"/>
            <w:vAlign w:val="center"/>
          </w:tcPr>
          <w:p w14:paraId="485B6712" w14:textId="77777777" w:rsidR="00092E73" w:rsidRPr="00FD1EE4" w:rsidRDefault="00092E73" w:rsidP="00EA656D">
            <w:pPr>
              <w:spacing w:before="240"/>
              <w:rPr>
                <w:rFonts w:ascii="GHEA Grapalat" w:eastAsia="GHEA Grapalat" w:hAnsi="GHEA Grapalat" w:cs="GHEA Grapalat"/>
              </w:rPr>
            </w:pPr>
          </w:p>
        </w:tc>
      </w:tr>
      <w:tr w:rsidR="00092E73" w:rsidRPr="00FD1EE4" w14:paraId="7F06E931" w14:textId="77777777" w:rsidTr="00EA656D">
        <w:tc>
          <w:tcPr>
            <w:tcW w:w="4590" w:type="dxa"/>
            <w:shd w:val="clear" w:color="auto" w:fill="D9E2F3"/>
            <w:vAlign w:val="center"/>
          </w:tcPr>
          <w:p w14:paraId="5FBD33EA"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850" w:type="dxa"/>
            <w:vAlign w:val="center"/>
          </w:tcPr>
          <w:p w14:paraId="787D6E8C" w14:textId="77777777" w:rsidR="00092E73" w:rsidRPr="00FD1EE4" w:rsidRDefault="00092E73" w:rsidP="00EA656D">
            <w:pPr>
              <w:spacing w:before="240"/>
              <w:rPr>
                <w:rFonts w:ascii="GHEA Grapalat" w:eastAsia="GHEA Grapalat" w:hAnsi="GHEA Grapalat" w:cs="GHEA Grapalat"/>
              </w:rPr>
            </w:pPr>
          </w:p>
        </w:tc>
      </w:tr>
      <w:tr w:rsidR="00092E73" w:rsidRPr="00FD1EE4" w14:paraId="30173F47" w14:textId="77777777" w:rsidTr="00EA656D">
        <w:tc>
          <w:tcPr>
            <w:tcW w:w="4590" w:type="dxa"/>
            <w:shd w:val="clear" w:color="auto" w:fill="D9E2F3"/>
            <w:vAlign w:val="center"/>
          </w:tcPr>
          <w:p w14:paraId="472CF237"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850" w:type="dxa"/>
            <w:vAlign w:val="center"/>
          </w:tcPr>
          <w:p w14:paraId="2254F3BC" w14:textId="77777777" w:rsidR="00092E73" w:rsidRPr="00FD1EE4" w:rsidRDefault="00092E73" w:rsidP="00EA656D">
            <w:pPr>
              <w:spacing w:before="240"/>
              <w:rPr>
                <w:rFonts w:ascii="GHEA Grapalat" w:eastAsia="GHEA Grapalat" w:hAnsi="GHEA Grapalat" w:cs="GHEA Grapalat"/>
              </w:rPr>
            </w:pPr>
          </w:p>
        </w:tc>
      </w:tr>
      <w:tr w:rsidR="00092E73" w:rsidRPr="00FD1EE4" w14:paraId="50981FC5" w14:textId="77777777" w:rsidTr="00EA656D">
        <w:tc>
          <w:tcPr>
            <w:tcW w:w="4590" w:type="dxa"/>
            <w:shd w:val="clear" w:color="auto" w:fill="D9E2F3"/>
            <w:vAlign w:val="center"/>
          </w:tcPr>
          <w:p w14:paraId="06E3415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850" w:type="dxa"/>
            <w:vAlign w:val="center"/>
          </w:tcPr>
          <w:p w14:paraId="574D6E95" w14:textId="77777777" w:rsidR="00092E73" w:rsidRPr="00FD1EE4" w:rsidRDefault="00092E73" w:rsidP="00EA656D">
            <w:pPr>
              <w:spacing w:before="240"/>
              <w:rPr>
                <w:rFonts w:ascii="GHEA Grapalat" w:eastAsia="GHEA Grapalat" w:hAnsi="GHEA Grapalat" w:cs="GHEA Grapalat"/>
              </w:rPr>
            </w:pPr>
          </w:p>
        </w:tc>
      </w:tr>
      <w:tr w:rsidR="00092E73" w:rsidRPr="00FD1EE4" w14:paraId="51F6242A" w14:textId="77777777" w:rsidTr="00EA656D">
        <w:tc>
          <w:tcPr>
            <w:tcW w:w="4590" w:type="dxa"/>
            <w:shd w:val="clear" w:color="auto" w:fill="D9E2F3"/>
            <w:vAlign w:val="center"/>
          </w:tcPr>
          <w:p w14:paraId="7707BA0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850" w:type="dxa"/>
            <w:vAlign w:val="center"/>
          </w:tcPr>
          <w:p w14:paraId="7E77B8B6" w14:textId="77777777" w:rsidR="00092E73" w:rsidRPr="00FD1EE4" w:rsidRDefault="00092E73" w:rsidP="00EA656D">
            <w:pPr>
              <w:spacing w:before="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0"/>
        <w:gridCol w:w="5850"/>
      </w:tblGrid>
      <w:tr w:rsidR="00092E73" w:rsidRPr="00FD1EE4" w14:paraId="3C03FCA1" w14:textId="77777777" w:rsidTr="00EA656D">
        <w:tc>
          <w:tcPr>
            <w:tcW w:w="4590" w:type="dxa"/>
            <w:shd w:val="clear" w:color="auto" w:fill="D9E2F3"/>
            <w:vAlign w:val="center"/>
          </w:tcPr>
          <w:p w14:paraId="371A089A"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850" w:type="dxa"/>
            <w:vAlign w:val="center"/>
          </w:tcPr>
          <w:p w14:paraId="7CC8BCE8" w14:textId="77777777" w:rsidR="00092E73" w:rsidRPr="00FD1EE4" w:rsidRDefault="00092E73" w:rsidP="00EA656D">
            <w:pPr>
              <w:spacing w:before="240"/>
              <w:rPr>
                <w:rFonts w:ascii="GHEA Grapalat" w:eastAsia="GHEA Grapalat" w:hAnsi="GHEA Grapalat" w:cs="GHEA Grapalat"/>
              </w:rPr>
            </w:pPr>
          </w:p>
        </w:tc>
      </w:tr>
      <w:tr w:rsidR="00092E73" w:rsidRPr="00FD1EE4" w14:paraId="07E43C39" w14:textId="77777777" w:rsidTr="00EA656D">
        <w:tc>
          <w:tcPr>
            <w:tcW w:w="4590" w:type="dxa"/>
            <w:shd w:val="clear" w:color="auto" w:fill="D9E2F3"/>
            <w:vAlign w:val="center"/>
          </w:tcPr>
          <w:p w14:paraId="7FFF7923"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850" w:type="dxa"/>
            <w:vAlign w:val="center"/>
          </w:tcPr>
          <w:p w14:paraId="06D72CF4" w14:textId="77777777" w:rsidR="00092E73" w:rsidRPr="00FD1EE4" w:rsidRDefault="00092E73" w:rsidP="00EA656D">
            <w:pPr>
              <w:spacing w:before="240"/>
              <w:rPr>
                <w:rFonts w:ascii="GHEA Grapalat" w:eastAsia="GHEA Grapalat" w:hAnsi="GHEA Grapalat" w:cs="GHEA Grapalat"/>
              </w:rPr>
            </w:pPr>
          </w:p>
        </w:tc>
      </w:tr>
      <w:tr w:rsidR="00092E73" w:rsidRPr="00FD1EE4" w14:paraId="64F3A1A4" w14:textId="77777777" w:rsidTr="00EA656D">
        <w:tc>
          <w:tcPr>
            <w:tcW w:w="4590" w:type="dxa"/>
            <w:shd w:val="clear" w:color="auto" w:fill="D9E2F3"/>
            <w:vAlign w:val="center"/>
          </w:tcPr>
          <w:p w14:paraId="59E7174B" w14:textId="77777777" w:rsidR="00092E73" w:rsidRPr="00FD1EE4" w:rsidRDefault="00092E73" w:rsidP="00EA656D">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850" w:type="dxa"/>
            <w:vAlign w:val="center"/>
          </w:tcPr>
          <w:p w14:paraId="1175881E" w14:textId="77777777" w:rsidR="00092E73" w:rsidRPr="00FD1EE4" w:rsidRDefault="00092E73" w:rsidP="00EA656D">
            <w:pPr>
              <w:spacing w:before="240"/>
              <w:rPr>
                <w:rFonts w:ascii="GHEA Grapalat" w:eastAsia="GHEA Grapalat" w:hAnsi="GHEA Grapalat" w:cs="GHEA Grapalat"/>
              </w:rPr>
            </w:pPr>
          </w:p>
        </w:tc>
      </w:tr>
      <w:tr w:rsidR="00092E73" w:rsidRPr="00FD1EE4" w14:paraId="1C94A34C" w14:textId="77777777" w:rsidTr="00EA656D">
        <w:tc>
          <w:tcPr>
            <w:tcW w:w="4590" w:type="dxa"/>
            <w:shd w:val="clear" w:color="auto" w:fill="D9E2F3"/>
            <w:vAlign w:val="center"/>
          </w:tcPr>
          <w:p w14:paraId="718CFA00" w14:textId="77777777" w:rsidR="00092E73" w:rsidRPr="00FD1EE4" w:rsidRDefault="00092E73" w:rsidP="00EA656D">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850" w:type="dxa"/>
            <w:vAlign w:val="center"/>
          </w:tcPr>
          <w:p w14:paraId="485FC1A5" w14:textId="77777777" w:rsidR="00092E73" w:rsidRPr="00FD1EE4" w:rsidRDefault="00092E73" w:rsidP="00EA656D">
            <w:pPr>
              <w:spacing w:before="240"/>
              <w:rPr>
                <w:rFonts w:ascii="GHEA Grapalat" w:eastAsia="GHEA Grapalat" w:hAnsi="GHEA Grapalat" w:cs="GHEA Grapalat"/>
              </w:rPr>
            </w:pPr>
          </w:p>
        </w:tc>
      </w:tr>
      <w:tr w:rsidR="00092E73" w:rsidRPr="00FD1EE4" w14:paraId="52608B02" w14:textId="77777777" w:rsidTr="00EA656D">
        <w:tc>
          <w:tcPr>
            <w:tcW w:w="4590" w:type="dxa"/>
            <w:shd w:val="clear" w:color="auto" w:fill="D9E2F3"/>
            <w:vAlign w:val="center"/>
          </w:tcPr>
          <w:p w14:paraId="0D49519C"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850" w:type="dxa"/>
            <w:vAlign w:val="center"/>
          </w:tcPr>
          <w:p w14:paraId="50CC8D96" w14:textId="77777777" w:rsidR="00092E73" w:rsidRPr="00FD1EE4" w:rsidRDefault="00092E73" w:rsidP="00EA656D">
            <w:pPr>
              <w:spacing w:before="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0"/>
        <w:gridCol w:w="5760"/>
      </w:tblGrid>
      <w:tr w:rsidR="00092E73" w:rsidRPr="00FD1EE4" w14:paraId="39AACFA7" w14:textId="77777777" w:rsidTr="00EA656D">
        <w:tc>
          <w:tcPr>
            <w:tcW w:w="4680" w:type="dxa"/>
            <w:shd w:val="clear" w:color="auto" w:fill="D9E2F3"/>
            <w:vAlign w:val="center"/>
          </w:tcPr>
          <w:p w14:paraId="0CDF730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760" w:type="dxa"/>
            <w:vAlign w:val="center"/>
          </w:tcPr>
          <w:p w14:paraId="734BAFF9" w14:textId="77777777" w:rsidR="00092E73" w:rsidRPr="00FD1EE4" w:rsidRDefault="00092E73" w:rsidP="00EA656D">
            <w:pPr>
              <w:spacing w:before="240"/>
              <w:rPr>
                <w:rFonts w:ascii="GHEA Grapalat" w:eastAsia="GHEA Grapalat" w:hAnsi="GHEA Grapalat" w:cs="GHEA Grapalat"/>
              </w:rPr>
            </w:pPr>
          </w:p>
        </w:tc>
      </w:tr>
      <w:tr w:rsidR="00092E73" w:rsidRPr="00FD1EE4" w14:paraId="18130FC4" w14:textId="77777777" w:rsidTr="00EA656D">
        <w:tc>
          <w:tcPr>
            <w:tcW w:w="4680" w:type="dxa"/>
            <w:shd w:val="clear" w:color="auto" w:fill="D9E2F3"/>
            <w:vAlign w:val="center"/>
          </w:tcPr>
          <w:p w14:paraId="68ED1E98"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760" w:type="dxa"/>
            <w:vAlign w:val="center"/>
          </w:tcPr>
          <w:p w14:paraId="6BBBA0C1" w14:textId="77777777" w:rsidR="00092E73" w:rsidRPr="00FD1EE4" w:rsidRDefault="00092E73" w:rsidP="00EA656D">
            <w:pPr>
              <w:spacing w:before="240"/>
              <w:rPr>
                <w:rFonts w:ascii="GHEA Grapalat" w:eastAsia="GHEA Grapalat" w:hAnsi="GHEA Grapalat" w:cs="GHEA Grapalat"/>
              </w:rPr>
            </w:pPr>
          </w:p>
        </w:tc>
      </w:tr>
      <w:tr w:rsidR="00092E73" w:rsidRPr="00FD1EE4" w14:paraId="28EB9467" w14:textId="77777777" w:rsidTr="00EA656D">
        <w:tc>
          <w:tcPr>
            <w:tcW w:w="4680" w:type="dxa"/>
            <w:shd w:val="clear" w:color="auto" w:fill="D9E2F3"/>
            <w:vAlign w:val="center"/>
          </w:tcPr>
          <w:p w14:paraId="2E508B3A" w14:textId="77777777" w:rsidR="00092E73" w:rsidRPr="00FD1EE4" w:rsidRDefault="00092E73" w:rsidP="00EA656D">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760" w:type="dxa"/>
            <w:vAlign w:val="center"/>
          </w:tcPr>
          <w:p w14:paraId="62F9EC50" w14:textId="77777777" w:rsidR="00092E73" w:rsidRPr="00FD1EE4" w:rsidRDefault="00092E73" w:rsidP="00EA656D">
            <w:pPr>
              <w:spacing w:before="240"/>
              <w:rPr>
                <w:rFonts w:ascii="GHEA Grapalat" w:eastAsia="GHEA Grapalat" w:hAnsi="GHEA Grapalat" w:cs="GHEA Grapalat"/>
              </w:rPr>
            </w:pPr>
          </w:p>
        </w:tc>
      </w:tr>
      <w:tr w:rsidR="00092E73" w:rsidRPr="00FD1EE4" w14:paraId="57E6D63E" w14:textId="77777777" w:rsidTr="00EA656D">
        <w:tc>
          <w:tcPr>
            <w:tcW w:w="4680" w:type="dxa"/>
            <w:shd w:val="clear" w:color="auto" w:fill="D9E2F3"/>
            <w:vAlign w:val="center"/>
          </w:tcPr>
          <w:p w14:paraId="70A8F700" w14:textId="77777777" w:rsidR="00092E73" w:rsidRPr="00FD1EE4" w:rsidRDefault="00092E73" w:rsidP="00EA656D">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760" w:type="dxa"/>
            <w:vAlign w:val="center"/>
          </w:tcPr>
          <w:p w14:paraId="1D18B510" w14:textId="77777777" w:rsidR="00092E73" w:rsidRPr="00FD1EE4" w:rsidRDefault="00092E73" w:rsidP="00EA656D">
            <w:pPr>
              <w:spacing w:before="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0"/>
        <w:gridCol w:w="5760"/>
      </w:tblGrid>
      <w:tr w:rsidR="00092E73" w:rsidRPr="00FD1EE4" w14:paraId="3DF2DD30" w14:textId="77777777" w:rsidTr="00EA656D">
        <w:tc>
          <w:tcPr>
            <w:tcW w:w="4680" w:type="dxa"/>
            <w:shd w:val="clear" w:color="auto" w:fill="D9E2F3"/>
            <w:vAlign w:val="center"/>
          </w:tcPr>
          <w:p w14:paraId="559A3CE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760" w:type="dxa"/>
            <w:vAlign w:val="center"/>
          </w:tcPr>
          <w:p w14:paraId="191E6419" w14:textId="77777777" w:rsidR="00092E73" w:rsidRPr="00FD1EE4" w:rsidRDefault="00092E73" w:rsidP="00EA656D">
            <w:pPr>
              <w:spacing w:before="240"/>
              <w:rPr>
                <w:rFonts w:ascii="GHEA Grapalat" w:eastAsia="GHEA Grapalat" w:hAnsi="GHEA Grapalat" w:cs="GHEA Grapalat"/>
              </w:rPr>
            </w:pPr>
          </w:p>
        </w:tc>
      </w:tr>
      <w:tr w:rsidR="00092E73" w:rsidRPr="00FD1EE4" w14:paraId="76EE71A0" w14:textId="77777777" w:rsidTr="00EA656D">
        <w:tc>
          <w:tcPr>
            <w:tcW w:w="4680" w:type="dxa"/>
            <w:shd w:val="clear" w:color="auto" w:fill="D9E2F3"/>
            <w:vAlign w:val="center"/>
          </w:tcPr>
          <w:p w14:paraId="291C469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760" w:type="dxa"/>
            <w:vAlign w:val="center"/>
          </w:tcPr>
          <w:p w14:paraId="3CCBF122" w14:textId="77777777" w:rsidR="00092E73" w:rsidRPr="00FD1EE4" w:rsidRDefault="00092E73" w:rsidP="00EA656D">
            <w:pPr>
              <w:spacing w:before="240"/>
              <w:rPr>
                <w:rFonts w:ascii="GHEA Grapalat" w:eastAsia="GHEA Grapalat" w:hAnsi="GHEA Grapalat" w:cs="GHEA Grapalat"/>
              </w:rPr>
            </w:pPr>
          </w:p>
        </w:tc>
      </w:tr>
      <w:tr w:rsidR="00092E73" w:rsidRPr="00FD1EE4" w14:paraId="48A52ABA" w14:textId="77777777" w:rsidTr="00EA656D">
        <w:tc>
          <w:tcPr>
            <w:tcW w:w="4680" w:type="dxa"/>
            <w:shd w:val="clear" w:color="auto" w:fill="D9E2F3"/>
            <w:vAlign w:val="center"/>
          </w:tcPr>
          <w:p w14:paraId="348A03E2"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5760" w:type="dxa"/>
            <w:vAlign w:val="center"/>
          </w:tcPr>
          <w:p w14:paraId="2DC3B936" w14:textId="77777777" w:rsidR="00092E73" w:rsidRPr="00FD1EE4" w:rsidRDefault="00092E73" w:rsidP="00EA656D">
            <w:pPr>
              <w:spacing w:before="240"/>
              <w:rPr>
                <w:rFonts w:ascii="GHEA Grapalat" w:eastAsia="GHEA Grapalat" w:hAnsi="GHEA Grapalat" w:cs="GHEA Grapalat"/>
              </w:rPr>
            </w:pPr>
          </w:p>
        </w:tc>
      </w:tr>
      <w:tr w:rsidR="00092E73" w:rsidRPr="00FD1EE4" w14:paraId="31DF3F72" w14:textId="77777777" w:rsidTr="00EA656D">
        <w:tc>
          <w:tcPr>
            <w:tcW w:w="4680" w:type="dxa"/>
            <w:shd w:val="clear" w:color="auto" w:fill="D9E2F3"/>
            <w:vAlign w:val="center"/>
          </w:tcPr>
          <w:p w14:paraId="036500CF"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760" w:type="dxa"/>
            <w:vAlign w:val="center"/>
          </w:tcPr>
          <w:p w14:paraId="54DCB381" w14:textId="77777777" w:rsidR="00092E73" w:rsidRPr="00FD1EE4" w:rsidRDefault="00092E73" w:rsidP="00EA656D">
            <w:pPr>
              <w:spacing w:before="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0"/>
        <w:gridCol w:w="5410"/>
      </w:tblGrid>
      <w:tr w:rsidR="00092E73" w:rsidRPr="00FD1EE4" w14:paraId="119AA27B" w14:textId="77777777" w:rsidTr="00EA656D">
        <w:trPr>
          <w:trHeight w:val="924"/>
        </w:trPr>
        <w:tc>
          <w:tcPr>
            <w:tcW w:w="10440" w:type="dxa"/>
            <w:gridSpan w:val="2"/>
            <w:vAlign w:val="center"/>
          </w:tcPr>
          <w:p w14:paraId="5DC960FD" w14:textId="77777777" w:rsidR="00092E73" w:rsidRPr="00FD1EE4" w:rsidRDefault="00000000" w:rsidP="00EA656D">
            <w:pPr>
              <w:spacing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EA656D">
        <w:trPr>
          <w:trHeight w:val="251"/>
        </w:trPr>
        <w:tc>
          <w:tcPr>
            <w:tcW w:w="5030" w:type="dxa"/>
            <w:shd w:val="clear" w:color="auto" w:fill="D9E2F3"/>
            <w:vAlign w:val="center"/>
          </w:tcPr>
          <w:p w14:paraId="7457F09E" w14:textId="77777777" w:rsidR="00092E73" w:rsidRPr="00FD1EE4" w:rsidRDefault="00092E73" w:rsidP="00EA656D">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410" w:type="dxa"/>
            <w:shd w:val="clear" w:color="auto" w:fill="FFFFFF"/>
            <w:vAlign w:val="center"/>
          </w:tcPr>
          <w:p w14:paraId="6CB6D67B" w14:textId="77777777" w:rsidR="00092E73" w:rsidRPr="00FD1EE4" w:rsidRDefault="00092E73" w:rsidP="00EA656D">
            <w:pPr>
              <w:spacing w:after="240"/>
              <w:rPr>
                <w:rFonts w:ascii="GHEA Grapalat" w:eastAsia="GHEA Grapalat" w:hAnsi="GHEA Grapalat" w:cs="GHEA Grapalat"/>
              </w:rPr>
            </w:pPr>
          </w:p>
        </w:tc>
      </w:tr>
      <w:tr w:rsidR="00092E73" w:rsidRPr="00FD1EE4" w14:paraId="2B69B0BE" w14:textId="77777777" w:rsidTr="00EA656D">
        <w:trPr>
          <w:trHeight w:val="584"/>
        </w:trPr>
        <w:tc>
          <w:tcPr>
            <w:tcW w:w="5030" w:type="dxa"/>
            <w:shd w:val="clear" w:color="auto" w:fill="D9E2F3"/>
            <w:vAlign w:val="center"/>
          </w:tcPr>
          <w:p w14:paraId="1EC7F141" w14:textId="77777777" w:rsidR="00092E73" w:rsidRPr="00FD1EE4" w:rsidRDefault="00092E73" w:rsidP="00EA656D">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410" w:type="dxa"/>
            <w:vAlign w:val="center"/>
          </w:tcPr>
          <w:p w14:paraId="777EFC36" w14:textId="77777777" w:rsidR="00092E73" w:rsidRPr="006B364D" w:rsidRDefault="00000000" w:rsidP="00EA656D">
            <w:pPr>
              <w:spacing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EA656D">
            <w:pPr>
              <w:spacing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EA656D">
        <w:trPr>
          <w:trHeight w:val="521"/>
        </w:trPr>
        <w:tc>
          <w:tcPr>
            <w:tcW w:w="10440" w:type="dxa"/>
            <w:gridSpan w:val="2"/>
            <w:vAlign w:val="center"/>
          </w:tcPr>
          <w:p w14:paraId="10AE34DB" w14:textId="77777777" w:rsidR="00092E73" w:rsidRPr="00FD1EE4" w:rsidRDefault="00000000" w:rsidP="00EA656D">
            <w:pPr>
              <w:spacing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EA656D">
        <w:tc>
          <w:tcPr>
            <w:tcW w:w="10440" w:type="dxa"/>
            <w:gridSpan w:val="2"/>
            <w:vAlign w:val="center"/>
          </w:tcPr>
          <w:p w14:paraId="3C77DBD7" w14:textId="77777777" w:rsidR="00092E73" w:rsidRPr="00FD1EE4" w:rsidRDefault="00000000" w:rsidP="00EA656D">
            <w:pPr>
              <w:spacing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0"/>
        <w:gridCol w:w="5410"/>
      </w:tblGrid>
      <w:tr w:rsidR="00092E73" w:rsidRPr="00FD1EE4" w14:paraId="53D3C2F1" w14:textId="77777777" w:rsidTr="00EA656D">
        <w:trPr>
          <w:trHeight w:val="629"/>
        </w:trPr>
        <w:tc>
          <w:tcPr>
            <w:tcW w:w="10440" w:type="dxa"/>
            <w:gridSpan w:val="2"/>
            <w:vAlign w:val="center"/>
          </w:tcPr>
          <w:p w14:paraId="744D4818" w14:textId="77777777" w:rsidR="00092E73" w:rsidRPr="00FD1EE4" w:rsidRDefault="00000000" w:rsidP="00EA656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EA656D">
        <w:trPr>
          <w:trHeight w:val="684"/>
        </w:trPr>
        <w:tc>
          <w:tcPr>
            <w:tcW w:w="5030" w:type="dxa"/>
            <w:shd w:val="clear" w:color="auto" w:fill="D9E2F3"/>
            <w:vAlign w:val="center"/>
          </w:tcPr>
          <w:p w14:paraId="7DEA8C10"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410" w:type="dxa"/>
            <w:vAlign w:val="center"/>
          </w:tcPr>
          <w:p w14:paraId="2A0C2CF6" w14:textId="77777777" w:rsidR="00092E73" w:rsidRPr="00FD1EE4" w:rsidRDefault="00092E73" w:rsidP="00EA656D">
            <w:pPr>
              <w:spacing w:before="240"/>
              <w:rPr>
                <w:rFonts w:ascii="GHEA Grapalat" w:eastAsia="GHEA Grapalat" w:hAnsi="GHEA Grapalat" w:cs="GHEA Grapalat"/>
              </w:rPr>
            </w:pPr>
          </w:p>
        </w:tc>
      </w:tr>
      <w:tr w:rsidR="00092E73" w:rsidRPr="00FD1EE4" w14:paraId="42EA40BC" w14:textId="77777777" w:rsidTr="00EA656D">
        <w:trPr>
          <w:trHeight w:val="1282"/>
        </w:trPr>
        <w:tc>
          <w:tcPr>
            <w:tcW w:w="5030" w:type="dxa"/>
            <w:shd w:val="clear" w:color="auto" w:fill="D9E2F3"/>
            <w:vAlign w:val="center"/>
          </w:tcPr>
          <w:p w14:paraId="2FE8DA7B" w14:textId="77777777" w:rsidR="00092E73" w:rsidRPr="00FD1EE4" w:rsidRDefault="00092E73" w:rsidP="00EA656D">
            <w:pPr>
              <w:numPr>
                <w:ilvl w:val="2"/>
                <w:numId w:val="1"/>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410" w:type="dxa"/>
            <w:vAlign w:val="center"/>
          </w:tcPr>
          <w:p w14:paraId="1312707C" w14:textId="77777777" w:rsidR="00092E73" w:rsidRPr="00C843BA" w:rsidRDefault="00000000" w:rsidP="00EA656D">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EA656D">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EA656D">
        <w:trPr>
          <w:trHeight w:val="575"/>
        </w:trPr>
        <w:tc>
          <w:tcPr>
            <w:tcW w:w="10440" w:type="dxa"/>
            <w:gridSpan w:val="2"/>
            <w:vAlign w:val="center"/>
          </w:tcPr>
          <w:p w14:paraId="2FC2550C"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EA656D">
        <w:tc>
          <w:tcPr>
            <w:tcW w:w="10440" w:type="dxa"/>
            <w:gridSpan w:val="2"/>
            <w:vAlign w:val="center"/>
          </w:tcPr>
          <w:p w14:paraId="7EFEC598"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EA656D">
        <w:tc>
          <w:tcPr>
            <w:tcW w:w="10440" w:type="dxa"/>
            <w:gridSpan w:val="2"/>
            <w:vAlign w:val="center"/>
          </w:tcPr>
          <w:p w14:paraId="0D0F10C8"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EA656D">
        <w:tc>
          <w:tcPr>
            <w:tcW w:w="10440" w:type="dxa"/>
            <w:gridSpan w:val="2"/>
            <w:vAlign w:val="center"/>
          </w:tcPr>
          <w:p w14:paraId="1E5F1A4B"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w:t>
            </w:r>
            <w:r w:rsidR="00092E73" w:rsidRPr="00EE6298">
              <w:rPr>
                <w:rFonts w:ascii="GHEA Grapalat" w:eastAsia="GHEA Grapalat" w:hAnsi="GHEA Grapalat" w:cs="GHEA Grapalat"/>
              </w:rPr>
              <w:lastRenderedPageBreak/>
              <w:t>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030"/>
      </w:tblGrid>
      <w:tr w:rsidR="00092E73" w:rsidRPr="00FD1EE4" w14:paraId="5F08C235" w14:textId="77777777" w:rsidTr="00EA656D">
        <w:tc>
          <w:tcPr>
            <w:tcW w:w="4320" w:type="dxa"/>
            <w:shd w:val="clear" w:color="auto" w:fill="D9E2F3"/>
            <w:vAlign w:val="center"/>
          </w:tcPr>
          <w:p w14:paraId="6AA29147" w14:textId="77777777" w:rsidR="00092E73" w:rsidRPr="00FD1EE4" w:rsidRDefault="00092E73" w:rsidP="00EA656D">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030" w:type="dxa"/>
            <w:vAlign w:val="center"/>
          </w:tcPr>
          <w:p w14:paraId="79AC38B7" w14:textId="77777777" w:rsidR="00092E73" w:rsidRPr="00FD1EE4" w:rsidRDefault="00092E73" w:rsidP="00EA656D">
            <w:pPr>
              <w:spacing w:before="240"/>
              <w:rPr>
                <w:rFonts w:ascii="GHEA Grapalat" w:eastAsia="GHEA Grapalat" w:hAnsi="GHEA Grapalat" w:cs="GHEA Grapalat"/>
              </w:rPr>
            </w:pPr>
          </w:p>
        </w:tc>
      </w:tr>
      <w:tr w:rsidR="00092E73" w:rsidRPr="00FD1EE4" w14:paraId="3EE1E78A" w14:textId="77777777" w:rsidTr="00EA656D">
        <w:tc>
          <w:tcPr>
            <w:tcW w:w="4320" w:type="dxa"/>
            <w:shd w:val="clear" w:color="auto" w:fill="D9E2F3"/>
            <w:vAlign w:val="center"/>
          </w:tcPr>
          <w:p w14:paraId="6E0F63A9" w14:textId="77777777" w:rsidR="00092E73" w:rsidRPr="00FD1EE4" w:rsidRDefault="00092E73" w:rsidP="00EA656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030" w:type="dxa"/>
            <w:vAlign w:val="center"/>
          </w:tcPr>
          <w:p w14:paraId="5F6F46A0" w14:textId="77777777" w:rsidR="00092E73" w:rsidRPr="00B23852" w:rsidRDefault="00000000" w:rsidP="00EA656D">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EA656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EA656D">
        <w:tc>
          <w:tcPr>
            <w:tcW w:w="4320" w:type="dxa"/>
            <w:shd w:val="clear" w:color="auto" w:fill="D9E2F3"/>
            <w:vAlign w:val="center"/>
          </w:tcPr>
          <w:p w14:paraId="7B7C719F" w14:textId="77777777" w:rsidR="00092E73" w:rsidRPr="00FD1EE4" w:rsidRDefault="00092E73" w:rsidP="00EA656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030" w:type="dxa"/>
            <w:vAlign w:val="center"/>
          </w:tcPr>
          <w:p w14:paraId="701FCE74" w14:textId="77777777" w:rsidR="00092E73" w:rsidRPr="005600B4" w:rsidRDefault="00000000" w:rsidP="00EA656D">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EA656D">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0"/>
        <w:gridCol w:w="5940"/>
      </w:tblGrid>
      <w:tr w:rsidR="00092E73" w:rsidRPr="00FD1EE4" w14:paraId="7FA72195" w14:textId="77777777" w:rsidTr="00EA656D">
        <w:trPr>
          <w:trHeight w:val="179"/>
        </w:trPr>
        <w:tc>
          <w:tcPr>
            <w:tcW w:w="4410" w:type="dxa"/>
            <w:shd w:val="clear" w:color="auto" w:fill="D9E2F3"/>
            <w:vAlign w:val="center"/>
          </w:tcPr>
          <w:p w14:paraId="4954F719"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940" w:type="dxa"/>
            <w:vAlign w:val="center"/>
          </w:tcPr>
          <w:p w14:paraId="5B985FFC" w14:textId="77777777" w:rsidR="00092E73" w:rsidRPr="00FD1EE4" w:rsidRDefault="00092E73" w:rsidP="00EA656D">
            <w:pPr>
              <w:spacing w:before="240"/>
              <w:rPr>
                <w:rFonts w:ascii="GHEA Grapalat" w:eastAsia="GHEA Grapalat" w:hAnsi="GHEA Grapalat" w:cs="GHEA Grapalat"/>
              </w:rPr>
            </w:pPr>
          </w:p>
        </w:tc>
      </w:tr>
      <w:tr w:rsidR="00092E73" w:rsidRPr="00FD1EE4" w14:paraId="7021F884" w14:textId="77777777" w:rsidTr="00EA656D">
        <w:tc>
          <w:tcPr>
            <w:tcW w:w="4410" w:type="dxa"/>
            <w:shd w:val="clear" w:color="auto" w:fill="D9E2F3"/>
            <w:vAlign w:val="center"/>
          </w:tcPr>
          <w:p w14:paraId="49C0459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940" w:type="dxa"/>
            <w:vAlign w:val="center"/>
          </w:tcPr>
          <w:p w14:paraId="7039B001" w14:textId="77777777" w:rsidR="00092E73" w:rsidRPr="00FD1EE4" w:rsidRDefault="00092E73" w:rsidP="00EA656D">
            <w:pPr>
              <w:spacing w:before="240"/>
              <w:rPr>
                <w:rFonts w:ascii="GHEA Grapalat" w:eastAsia="GHEA Grapalat" w:hAnsi="GHEA Grapalat" w:cs="GHEA Grapalat"/>
              </w:rPr>
            </w:pPr>
          </w:p>
        </w:tc>
      </w:tr>
    </w:tbl>
    <w:p w14:paraId="6247DE5B" w14:textId="38AA973A"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3F4B3F6F" w14:textId="77777777" w:rsidTr="00EA656D">
        <w:tc>
          <w:tcPr>
            <w:tcW w:w="4500" w:type="dxa"/>
            <w:shd w:val="clear" w:color="auto" w:fill="D9E2F3"/>
            <w:vAlign w:val="center"/>
          </w:tcPr>
          <w:p w14:paraId="28CAC18F"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850" w:type="dxa"/>
            <w:vAlign w:val="center"/>
          </w:tcPr>
          <w:p w14:paraId="05704672" w14:textId="77777777" w:rsidR="00092E73" w:rsidRPr="00FD1EE4" w:rsidRDefault="00092E73" w:rsidP="00EA656D">
            <w:pPr>
              <w:spacing w:before="240"/>
              <w:rPr>
                <w:rFonts w:ascii="GHEA Grapalat" w:eastAsia="GHEA Grapalat" w:hAnsi="GHEA Grapalat" w:cs="GHEA Grapalat"/>
              </w:rPr>
            </w:pPr>
          </w:p>
        </w:tc>
      </w:tr>
      <w:tr w:rsidR="00092E73" w:rsidRPr="00FD1EE4" w14:paraId="3B6F252B" w14:textId="77777777" w:rsidTr="00EA656D">
        <w:tc>
          <w:tcPr>
            <w:tcW w:w="4500" w:type="dxa"/>
            <w:shd w:val="clear" w:color="auto" w:fill="D9E2F3"/>
            <w:vAlign w:val="center"/>
          </w:tcPr>
          <w:p w14:paraId="44CD4BC2"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850" w:type="dxa"/>
            <w:vAlign w:val="center"/>
          </w:tcPr>
          <w:p w14:paraId="12E0216E" w14:textId="77777777" w:rsidR="00092E73" w:rsidRPr="00FD1EE4" w:rsidRDefault="00092E73" w:rsidP="00EA656D">
            <w:pPr>
              <w:spacing w:before="240"/>
              <w:rPr>
                <w:rFonts w:ascii="GHEA Grapalat" w:eastAsia="GHEA Grapalat" w:hAnsi="GHEA Grapalat" w:cs="GHEA Grapalat"/>
              </w:rPr>
            </w:pPr>
          </w:p>
        </w:tc>
      </w:tr>
      <w:tr w:rsidR="00092E73" w:rsidRPr="00FD1EE4" w14:paraId="7A76361E" w14:textId="77777777" w:rsidTr="00EA656D">
        <w:tc>
          <w:tcPr>
            <w:tcW w:w="4500" w:type="dxa"/>
            <w:shd w:val="clear" w:color="auto" w:fill="D9E2F3"/>
            <w:vAlign w:val="center"/>
          </w:tcPr>
          <w:p w14:paraId="31F1C2E8"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850" w:type="dxa"/>
            <w:vAlign w:val="center"/>
          </w:tcPr>
          <w:p w14:paraId="22CF016B" w14:textId="77777777" w:rsidR="00092E73" w:rsidRPr="00FD1EE4" w:rsidRDefault="00092E73" w:rsidP="00EA656D">
            <w:pPr>
              <w:spacing w:before="240"/>
              <w:rPr>
                <w:rFonts w:ascii="GHEA Grapalat" w:eastAsia="GHEA Grapalat" w:hAnsi="GHEA Grapalat" w:cs="GHEA Grapalat"/>
              </w:rPr>
            </w:pPr>
          </w:p>
        </w:tc>
      </w:tr>
      <w:tr w:rsidR="00092E73" w:rsidRPr="00FD1EE4" w14:paraId="01224FF2" w14:textId="77777777" w:rsidTr="00EA656D">
        <w:tc>
          <w:tcPr>
            <w:tcW w:w="4500" w:type="dxa"/>
            <w:shd w:val="clear" w:color="auto" w:fill="D9E2F3"/>
            <w:vAlign w:val="center"/>
          </w:tcPr>
          <w:p w14:paraId="24070B58"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850" w:type="dxa"/>
            <w:vAlign w:val="center"/>
          </w:tcPr>
          <w:p w14:paraId="3D4AFEEB" w14:textId="77777777" w:rsidR="00092E73" w:rsidRPr="00FD1EE4" w:rsidRDefault="00092E73" w:rsidP="00EA656D">
            <w:pPr>
              <w:spacing w:before="240"/>
              <w:rPr>
                <w:rFonts w:ascii="GHEA Grapalat" w:eastAsia="GHEA Grapalat" w:hAnsi="GHEA Grapalat" w:cs="GHEA Grapalat"/>
              </w:rPr>
            </w:pPr>
          </w:p>
        </w:tc>
      </w:tr>
      <w:tr w:rsidR="00092E73" w:rsidRPr="00FD1EE4" w14:paraId="5992C77D" w14:textId="77777777" w:rsidTr="00EA656D">
        <w:tc>
          <w:tcPr>
            <w:tcW w:w="4500" w:type="dxa"/>
            <w:shd w:val="clear" w:color="auto" w:fill="D9E2F3"/>
            <w:vAlign w:val="center"/>
          </w:tcPr>
          <w:p w14:paraId="1C61B0D6"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850" w:type="dxa"/>
            <w:vAlign w:val="center"/>
          </w:tcPr>
          <w:p w14:paraId="6AC9C4E0" w14:textId="77777777" w:rsidR="00092E73" w:rsidRPr="00FD1EE4" w:rsidRDefault="00092E73" w:rsidP="00EA656D">
            <w:pPr>
              <w:spacing w:before="240"/>
              <w:rPr>
                <w:rFonts w:ascii="GHEA Grapalat" w:eastAsia="GHEA Grapalat" w:hAnsi="GHEA Grapalat" w:cs="GHEA Grapalat"/>
              </w:rPr>
            </w:pPr>
          </w:p>
        </w:tc>
      </w:tr>
      <w:tr w:rsidR="00092E73" w:rsidRPr="00FD1EE4" w14:paraId="42E653A6" w14:textId="77777777" w:rsidTr="00EA656D">
        <w:tc>
          <w:tcPr>
            <w:tcW w:w="4500" w:type="dxa"/>
            <w:shd w:val="clear" w:color="auto" w:fill="D9E2F3"/>
            <w:vAlign w:val="center"/>
          </w:tcPr>
          <w:p w14:paraId="6EFBDD40"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850" w:type="dxa"/>
            <w:vAlign w:val="center"/>
          </w:tcPr>
          <w:p w14:paraId="4F63CE18" w14:textId="77777777" w:rsidR="00092E73" w:rsidRPr="00FD1EE4" w:rsidRDefault="00092E73" w:rsidP="00EA656D">
            <w:pPr>
              <w:spacing w:before="240"/>
              <w:rPr>
                <w:rFonts w:ascii="GHEA Grapalat" w:eastAsia="GHEA Grapalat" w:hAnsi="GHEA Grapalat" w:cs="GHEA Grapalat"/>
              </w:rPr>
            </w:pPr>
          </w:p>
        </w:tc>
      </w:tr>
      <w:tr w:rsidR="00092E73" w:rsidRPr="00FD1EE4" w14:paraId="7757BC66" w14:textId="77777777" w:rsidTr="00EA656D">
        <w:tc>
          <w:tcPr>
            <w:tcW w:w="4500" w:type="dxa"/>
            <w:shd w:val="clear" w:color="auto" w:fill="D9E2F3"/>
            <w:vAlign w:val="center"/>
          </w:tcPr>
          <w:p w14:paraId="1923D47C"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0E9B4FF9" w14:textId="77777777" w:rsidR="00092E73" w:rsidRPr="00FD1EE4" w:rsidRDefault="00092E73" w:rsidP="00EA656D">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69118484" w14:textId="77777777" w:rsidTr="00EA656D">
        <w:trPr>
          <w:trHeight w:val="368"/>
        </w:trPr>
        <w:tc>
          <w:tcPr>
            <w:tcW w:w="4500" w:type="dxa"/>
            <w:vMerge w:val="restart"/>
            <w:shd w:val="clear" w:color="auto" w:fill="D9E2F3"/>
            <w:vAlign w:val="center"/>
          </w:tcPr>
          <w:p w14:paraId="6526D39E" w14:textId="77777777" w:rsidR="00092E73" w:rsidRPr="00FD1EE4" w:rsidRDefault="00092E73" w:rsidP="00EA656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850" w:type="dxa"/>
          </w:tcPr>
          <w:p w14:paraId="1D914505" w14:textId="77777777" w:rsidR="00092E73" w:rsidRPr="00FD1EE4" w:rsidRDefault="00092E73" w:rsidP="00EA656D">
            <w:pPr>
              <w:spacing w:before="240"/>
              <w:rPr>
                <w:rFonts w:ascii="GHEA Grapalat" w:eastAsia="GHEA Grapalat" w:hAnsi="GHEA Grapalat" w:cs="GHEA Grapalat"/>
              </w:rPr>
            </w:pPr>
          </w:p>
        </w:tc>
      </w:tr>
      <w:tr w:rsidR="00092E73" w:rsidRPr="00FD1EE4" w14:paraId="2A9559AD" w14:textId="77777777" w:rsidTr="00EA656D">
        <w:trPr>
          <w:trHeight w:val="332"/>
        </w:trPr>
        <w:tc>
          <w:tcPr>
            <w:tcW w:w="4500" w:type="dxa"/>
            <w:vMerge/>
            <w:shd w:val="clear" w:color="auto" w:fill="D9E2F3"/>
            <w:vAlign w:val="center"/>
          </w:tcPr>
          <w:p w14:paraId="6015A287"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850" w:type="dxa"/>
          </w:tcPr>
          <w:p w14:paraId="3909086F" w14:textId="77777777" w:rsidR="00092E73" w:rsidRPr="00FD1EE4" w:rsidRDefault="00092E73" w:rsidP="00EA656D">
            <w:pPr>
              <w:spacing w:before="240"/>
              <w:rPr>
                <w:rFonts w:ascii="GHEA Grapalat" w:eastAsia="GHEA Grapalat" w:hAnsi="GHEA Grapalat" w:cs="GHEA Grapalat"/>
              </w:rPr>
            </w:pPr>
          </w:p>
        </w:tc>
      </w:tr>
      <w:tr w:rsidR="00092E73" w:rsidRPr="00FD1EE4" w14:paraId="1A3B2409" w14:textId="77777777" w:rsidTr="00EA656D">
        <w:trPr>
          <w:trHeight w:val="296"/>
        </w:trPr>
        <w:tc>
          <w:tcPr>
            <w:tcW w:w="4500" w:type="dxa"/>
            <w:vMerge/>
            <w:shd w:val="clear" w:color="auto" w:fill="D9E2F3"/>
            <w:vAlign w:val="center"/>
          </w:tcPr>
          <w:p w14:paraId="3E9E0309"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850" w:type="dxa"/>
          </w:tcPr>
          <w:p w14:paraId="4EE74B28" w14:textId="77777777" w:rsidR="00092E73" w:rsidRPr="00FD1EE4" w:rsidRDefault="00092E73" w:rsidP="00EA656D">
            <w:pPr>
              <w:spacing w:before="240"/>
              <w:rPr>
                <w:rFonts w:ascii="GHEA Grapalat" w:eastAsia="GHEA Grapalat" w:hAnsi="GHEA Grapalat" w:cs="GHEA Grapalat"/>
              </w:rPr>
            </w:pPr>
          </w:p>
        </w:tc>
      </w:tr>
      <w:tr w:rsidR="00092E73" w:rsidRPr="00FD1EE4" w14:paraId="6844DAB9" w14:textId="77777777" w:rsidTr="00EA656D">
        <w:trPr>
          <w:trHeight w:val="269"/>
        </w:trPr>
        <w:tc>
          <w:tcPr>
            <w:tcW w:w="4500" w:type="dxa"/>
            <w:vMerge/>
            <w:shd w:val="clear" w:color="auto" w:fill="D9E2F3"/>
            <w:vAlign w:val="center"/>
          </w:tcPr>
          <w:p w14:paraId="69E23353"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850" w:type="dxa"/>
          </w:tcPr>
          <w:p w14:paraId="25D7F0FD" w14:textId="77777777" w:rsidR="00092E73" w:rsidRPr="00FD1EE4" w:rsidRDefault="00092E73" w:rsidP="00EA656D">
            <w:pPr>
              <w:spacing w:before="240"/>
              <w:rPr>
                <w:rFonts w:ascii="GHEA Grapalat" w:eastAsia="GHEA Grapalat" w:hAnsi="GHEA Grapalat" w:cs="GHEA Grapalat"/>
              </w:rPr>
            </w:pPr>
          </w:p>
        </w:tc>
      </w:tr>
      <w:tr w:rsidR="00092E73" w:rsidRPr="00FD1EE4" w14:paraId="57A35AA0" w14:textId="77777777" w:rsidTr="00EA656D">
        <w:trPr>
          <w:trHeight w:val="39"/>
        </w:trPr>
        <w:tc>
          <w:tcPr>
            <w:tcW w:w="4500" w:type="dxa"/>
            <w:vMerge/>
            <w:shd w:val="clear" w:color="auto" w:fill="D9E2F3"/>
            <w:vAlign w:val="center"/>
          </w:tcPr>
          <w:p w14:paraId="3487C99E"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850" w:type="dxa"/>
          </w:tcPr>
          <w:p w14:paraId="584E8724" w14:textId="77777777" w:rsidR="00092E73" w:rsidRPr="00FD1EE4" w:rsidRDefault="00092E73" w:rsidP="00EA656D">
            <w:pPr>
              <w:spacing w:before="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0"/>
        <w:gridCol w:w="5760"/>
      </w:tblGrid>
      <w:tr w:rsidR="00092E73" w:rsidRPr="00FD1EE4" w14:paraId="605CCFEA" w14:textId="77777777" w:rsidTr="00EA656D">
        <w:tc>
          <w:tcPr>
            <w:tcW w:w="4680" w:type="dxa"/>
            <w:shd w:val="clear" w:color="auto" w:fill="D9E2F3"/>
            <w:vAlign w:val="center"/>
          </w:tcPr>
          <w:p w14:paraId="7F475300"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760" w:type="dxa"/>
            <w:vAlign w:val="center"/>
          </w:tcPr>
          <w:p w14:paraId="6E482268" w14:textId="77777777" w:rsidR="00092E73" w:rsidRPr="00FD1EE4" w:rsidRDefault="00092E73" w:rsidP="00EA656D">
            <w:pPr>
              <w:spacing w:before="240"/>
              <w:rPr>
                <w:rFonts w:ascii="GHEA Grapalat" w:eastAsia="GHEA Grapalat" w:hAnsi="GHEA Grapalat" w:cs="GHEA Grapalat"/>
              </w:rPr>
            </w:pPr>
          </w:p>
        </w:tc>
      </w:tr>
      <w:tr w:rsidR="00092E73" w:rsidRPr="00FD1EE4" w14:paraId="5ADF1EA1" w14:textId="77777777" w:rsidTr="00EA656D">
        <w:tc>
          <w:tcPr>
            <w:tcW w:w="4680" w:type="dxa"/>
            <w:shd w:val="clear" w:color="auto" w:fill="D9E2F3"/>
            <w:vAlign w:val="center"/>
          </w:tcPr>
          <w:p w14:paraId="63A11FA5"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760" w:type="dxa"/>
            <w:vAlign w:val="center"/>
          </w:tcPr>
          <w:p w14:paraId="3747DC67" w14:textId="77777777" w:rsidR="00092E73" w:rsidRPr="00FD1EE4" w:rsidRDefault="00092E73" w:rsidP="00EA656D">
            <w:pPr>
              <w:spacing w:before="240"/>
              <w:rPr>
                <w:rFonts w:ascii="GHEA Grapalat" w:eastAsia="GHEA Grapalat" w:hAnsi="GHEA Grapalat" w:cs="GHEA Grapalat"/>
              </w:rPr>
            </w:pPr>
          </w:p>
        </w:tc>
      </w:tr>
    </w:tbl>
    <w:p w14:paraId="3CA6DDB5" w14:textId="418BD65C"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10440" w:type="dxa"/>
        <w:tblInd w:w="-522" w:type="dxa"/>
        <w:tblLayout w:type="fixed"/>
        <w:tblLook w:val="04A0" w:firstRow="1" w:lastRow="0" w:firstColumn="1" w:lastColumn="0" w:noHBand="0" w:noVBand="1"/>
      </w:tblPr>
      <w:tblGrid>
        <w:gridCol w:w="10440"/>
      </w:tblGrid>
      <w:tr w:rsidR="00092E73" w:rsidRPr="00FD1EE4" w14:paraId="467E4625" w14:textId="77777777" w:rsidTr="00EA656D">
        <w:tc>
          <w:tcPr>
            <w:tcW w:w="10440" w:type="dxa"/>
            <w:shd w:val="clear" w:color="auto" w:fill="DBE5F1" w:themeFill="accent1" w:themeFillTint="33"/>
          </w:tcPr>
          <w:p w14:paraId="178438A8" w14:textId="77777777" w:rsidR="00092E73" w:rsidRPr="00FD1EE4" w:rsidRDefault="00092E73" w:rsidP="00EA656D">
            <w:pPr>
              <w:spacing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BB5A71">
        <w:trPr>
          <w:trHeight w:val="8378"/>
        </w:trPr>
        <w:tc>
          <w:tcPr>
            <w:tcW w:w="10440" w:type="dxa"/>
          </w:tcPr>
          <w:p w14:paraId="7555CD5C" w14:textId="77777777" w:rsidR="00092E73" w:rsidRPr="00FD1EE4" w:rsidRDefault="00092E73" w:rsidP="00EA656D">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EA656D">
      <w:pPr>
        <w:jc w:val="center"/>
        <w:rPr>
          <w:rFonts w:ascii="GHEA Grapalat" w:hAnsi="GHEA Grapalat"/>
          <w:b/>
          <w:sz w:val="28"/>
          <w:szCs w:val="28"/>
          <w:lang w:val="hy-AM"/>
        </w:rPr>
      </w:pPr>
    </w:p>
    <w:p w14:paraId="475E77AA" w14:textId="77777777" w:rsidR="00092E73" w:rsidRPr="00092E73" w:rsidRDefault="00092E73" w:rsidP="00EA656D">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EA656D">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EA656D">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EA656D">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EA656D">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EA656D">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EA656D">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EA656D">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EA656D">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EA656D">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EA656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EA656D">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EA656D">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EA656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EA656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EA656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EA656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EA656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EA656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EA656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EA656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EA656D">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EA656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EA656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EA656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EA656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EA656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EA656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EA656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EA656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EA656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EA656D">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EA656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EA656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EA656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EA656D">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607A31C5" w14:textId="357BD187" w:rsidR="00B2572B" w:rsidRPr="00DC619D" w:rsidRDefault="00092E73" w:rsidP="00BB5A71">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12F8C2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BB5A71">
        <w:rPr>
          <w:rFonts w:ascii="GHEA Grapalat" w:hAnsi="GHEA Grapalat"/>
          <w:b/>
          <w:sz w:val="24"/>
          <w:szCs w:val="24"/>
        </w:rPr>
        <w:t>26/141</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EBC2B91"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BB5A71">
        <w:rPr>
          <w:rFonts w:ascii="GHEA Grapalat" w:hAnsi="GHEA Grapalat"/>
          <w:spacing w:val="-6"/>
        </w:rPr>
        <w:t>26/141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4EDCBFB" w:rsidR="00861167" w:rsidRPr="00FC78DC" w:rsidRDefault="0058430B" w:rsidP="006414F0">
            <w:pPr>
              <w:widowControl w:val="0"/>
              <w:jc w:val="center"/>
              <w:rPr>
                <w:rFonts w:ascii="GHEA Grapalat" w:hAnsi="GHEA Grapalat"/>
                <w:sz w:val="28"/>
                <w:szCs w:val="28"/>
              </w:rPr>
            </w:pPr>
            <w:r w:rsidRPr="0058430B">
              <w:rPr>
                <w:rFonts w:ascii="GHEA Grapalat" w:hAnsi="GHEA Grapalat" w:cs="Calibri"/>
                <w:b/>
                <w:color w:val="000000"/>
                <w:sz w:val="22"/>
                <w:szCs w:val="22"/>
              </w:rPr>
              <w:t xml:space="preserve">Строительство складского помещения, санузлов и душевых подвального этажа административного здания района Эребуни </w:t>
            </w:r>
            <w:r>
              <w:rPr>
                <w:rFonts w:ascii="GHEA Grapalat" w:hAnsi="GHEA Grapalat" w:cs="Calibri"/>
                <w:b/>
                <w:color w:val="000000"/>
                <w:sz w:val="22"/>
                <w:szCs w:val="22"/>
              </w:rPr>
              <w:t>г.</w:t>
            </w:r>
            <w:r w:rsidR="00C76EC2" w:rsidRPr="00C76EC2">
              <w:rPr>
                <w:rFonts w:ascii="GHEA Grapalat" w:hAnsi="GHEA Grapalat" w:cs="Calibri"/>
                <w:b/>
                <w:color w:val="000000"/>
                <w:sz w:val="22"/>
                <w:szCs w:val="22"/>
              </w:rPr>
              <w:t>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E66BB3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BB5A71">
        <w:rPr>
          <w:rFonts w:ascii="GHEA Grapalat" w:hAnsi="GHEA Grapalat"/>
          <w:b/>
          <w:sz w:val="24"/>
          <w:szCs w:val="24"/>
        </w:rPr>
        <w:t>26/141</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2252A1E0"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BB5A71">
        <w:rPr>
          <w:rFonts w:ascii="GHEA Grapalat" w:hAnsi="GHEA Grapalat"/>
          <w:bCs/>
          <w:sz w:val="24"/>
          <w:szCs w:val="24"/>
        </w:rPr>
        <w:t>26/141</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51B72490" w:rsidR="007965E0" w:rsidRDefault="000A214C" w:rsidP="0058430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FF4050F" w14:textId="77777777" w:rsidR="0058430B" w:rsidRPr="0058430B" w:rsidRDefault="0058430B" w:rsidP="0058430B">
      <w:pPr>
        <w:widowControl w:val="0"/>
        <w:tabs>
          <w:tab w:val="left" w:pos="1134"/>
        </w:tabs>
        <w:spacing w:after="160"/>
        <w:ind w:firstLine="567"/>
        <w:jc w:val="both"/>
        <w:rPr>
          <w:rFonts w:ascii="GHEA Grapalat" w:hAnsi="GHEA Grapalat" w:cs="GHEA Grapalat"/>
        </w:rPr>
      </w:pPr>
    </w:p>
    <w:p w14:paraId="7078E547" w14:textId="595472B1" w:rsidR="007965E0" w:rsidRPr="00EA656D" w:rsidRDefault="000A214C" w:rsidP="00EA656D">
      <w:pPr>
        <w:widowControl w:val="0"/>
        <w:spacing w:after="160"/>
        <w:jc w:val="center"/>
        <w:rPr>
          <w:rFonts w:ascii="GHEA Grapalat" w:hAnsi="GHEA Grapalat"/>
          <w:b/>
        </w:rPr>
      </w:pPr>
      <w:r w:rsidRPr="00B138F3">
        <w:rPr>
          <w:rFonts w:ascii="GHEA Grapalat" w:hAnsi="GHEA Grapalat"/>
          <w:b/>
        </w:rPr>
        <w:t>2. Иные условия</w:t>
      </w:r>
    </w:p>
    <w:p w14:paraId="6900CBB4" w14:textId="77777777" w:rsidR="00ED4719" w:rsidRPr="00B138F3" w:rsidRDefault="000A214C" w:rsidP="00EA656D">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EA656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EA656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EA656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EA656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EA656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41DC605" w14:textId="77777777" w:rsidR="00BB28C8" w:rsidRPr="009F3DC7" w:rsidRDefault="00BB28C8" w:rsidP="00EA656D">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EA656D">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6BF13871" w:rsidR="00BB28C8" w:rsidRDefault="00861167" w:rsidP="00EA656D">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BB5A71">
        <w:rPr>
          <w:rFonts w:ascii="GHEA Grapalat" w:hAnsi="GHEA Grapalat"/>
          <w:b/>
        </w:rPr>
        <w:t>26/141</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Default="00861167" w:rsidP="00861167">
      <w:pPr>
        <w:widowControl w:val="0"/>
        <w:spacing w:after="160" w:line="360" w:lineRule="auto"/>
        <w:ind w:firstLine="567"/>
        <w:jc w:val="both"/>
        <w:rPr>
          <w:rFonts w:ascii="GHEA Grapalat" w:hAnsi="GHEA Grapalat"/>
          <w:b/>
        </w:rPr>
      </w:pPr>
    </w:p>
    <w:p w14:paraId="316CB132" w14:textId="77777777" w:rsidR="00EA656D" w:rsidRDefault="00EA656D" w:rsidP="00861167">
      <w:pPr>
        <w:widowControl w:val="0"/>
        <w:spacing w:after="160" w:line="360" w:lineRule="auto"/>
        <w:ind w:firstLine="567"/>
        <w:jc w:val="both"/>
        <w:rPr>
          <w:rFonts w:ascii="GHEA Grapalat" w:hAnsi="GHEA Grapalat"/>
          <w:b/>
        </w:rPr>
      </w:pPr>
    </w:p>
    <w:p w14:paraId="10238475" w14:textId="77777777" w:rsidR="00EA656D" w:rsidRDefault="00EA656D" w:rsidP="00861167">
      <w:pPr>
        <w:widowControl w:val="0"/>
        <w:spacing w:after="160" w:line="360" w:lineRule="auto"/>
        <w:ind w:firstLine="567"/>
        <w:jc w:val="both"/>
        <w:rPr>
          <w:rFonts w:ascii="GHEA Grapalat" w:hAnsi="GHEA Grapalat"/>
          <w:b/>
        </w:rPr>
      </w:pPr>
    </w:p>
    <w:p w14:paraId="50E7D1A2" w14:textId="77777777" w:rsidR="00EA656D" w:rsidRDefault="00EA656D" w:rsidP="00861167">
      <w:pPr>
        <w:widowControl w:val="0"/>
        <w:spacing w:after="160" w:line="360" w:lineRule="auto"/>
        <w:ind w:firstLine="567"/>
        <w:jc w:val="both"/>
        <w:rPr>
          <w:rFonts w:ascii="GHEA Grapalat" w:hAnsi="GHEA Grapalat"/>
          <w:b/>
        </w:rPr>
      </w:pPr>
    </w:p>
    <w:p w14:paraId="153E0AC5" w14:textId="77777777" w:rsidR="00EA656D" w:rsidRDefault="00EA656D" w:rsidP="00861167">
      <w:pPr>
        <w:widowControl w:val="0"/>
        <w:spacing w:after="160" w:line="360" w:lineRule="auto"/>
        <w:ind w:firstLine="567"/>
        <w:jc w:val="both"/>
        <w:rPr>
          <w:rFonts w:ascii="GHEA Grapalat" w:hAnsi="GHEA Grapalat"/>
          <w:b/>
        </w:rPr>
      </w:pPr>
    </w:p>
    <w:p w14:paraId="2DFBD1CB" w14:textId="77777777" w:rsidR="00EA656D" w:rsidRDefault="00EA656D" w:rsidP="00861167">
      <w:pPr>
        <w:widowControl w:val="0"/>
        <w:spacing w:after="160" w:line="360" w:lineRule="auto"/>
        <w:ind w:firstLine="567"/>
        <w:jc w:val="both"/>
        <w:rPr>
          <w:rFonts w:ascii="GHEA Grapalat" w:hAnsi="GHEA Grapalat"/>
          <w:b/>
        </w:rPr>
      </w:pPr>
    </w:p>
    <w:p w14:paraId="54AB2960" w14:textId="77777777" w:rsidR="00EA656D" w:rsidRDefault="00EA656D" w:rsidP="00861167">
      <w:pPr>
        <w:widowControl w:val="0"/>
        <w:spacing w:after="160" w:line="360" w:lineRule="auto"/>
        <w:ind w:firstLine="567"/>
        <w:jc w:val="both"/>
        <w:rPr>
          <w:rFonts w:ascii="GHEA Grapalat" w:hAnsi="GHEA Grapalat"/>
          <w:b/>
        </w:rPr>
      </w:pPr>
    </w:p>
    <w:p w14:paraId="70A5583B" w14:textId="77777777" w:rsidR="00EA656D" w:rsidRDefault="00EA656D" w:rsidP="00861167">
      <w:pPr>
        <w:widowControl w:val="0"/>
        <w:spacing w:after="160" w:line="360" w:lineRule="auto"/>
        <w:ind w:firstLine="567"/>
        <w:jc w:val="both"/>
        <w:rPr>
          <w:rFonts w:ascii="GHEA Grapalat" w:hAnsi="GHEA Grapalat"/>
          <w:b/>
        </w:rPr>
      </w:pPr>
    </w:p>
    <w:p w14:paraId="5BB172FF" w14:textId="77777777" w:rsidR="00EA656D" w:rsidRDefault="00EA656D" w:rsidP="00861167">
      <w:pPr>
        <w:widowControl w:val="0"/>
        <w:spacing w:after="160" w:line="360" w:lineRule="auto"/>
        <w:ind w:firstLine="567"/>
        <w:jc w:val="both"/>
        <w:rPr>
          <w:rFonts w:ascii="GHEA Grapalat" w:hAnsi="GHEA Grapalat"/>
          <w:b/>
        </w:rPr>
      </w:pPr>
    </w:p>
    <w:p w14:paraId="1EB38A0E" w14:textId="77777777" w:rsidR="00EA656D" w:rsidRPr="009F3DC7" w:rsidRDefault="00EA656D"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lastRenderedPageBreak/>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EA656D">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EA656D">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EA656D">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EA656D">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EA656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EA656D">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EA656D">
      <w:pPr>
        <w:widowControl w:val="0"/>
        <w:tabs>
          <w:tab w:val="left" w:pos="1134"/>
        </w:tabs>
        <w:spacing w:after="160"/>
        <w:ind w:firstLine="567"/>
        <w:jc w:val="both"/>
        <w:rPr>
          <w:rFonts w:ascii="GHEA Grapalat" w:hAnsi="GHEA Grapalat"/>
        </w:rPr>
      </w:pPr>
    </w:p>
    <w:p w14:paraId="66465F35" w14:textId="77777777" w:rsidR="00BB28C8" w:rsidRPr="009F3DC7" w:rsidRDefault="00BB28C8" w:rsidP="00EA656D">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EA656D">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307F8C95" w:rsidR="00BB28C8" w:rsidRPr="00EA656D" w:rsidRDefault="00BB28C8" w:rsidP="00EA656D">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EA656D">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EA656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14:paraId="53639868"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08FC8A37" w:rsidR="00BB28C8" w:rsidRPr="00EA656D" w:rsidRDefault="00BB28C8" w:rsidP="00EA656D">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EA656D">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EA656D">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EA656D">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EA656D">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EA656D">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EA656D">
      <w:pPr>
        <w:widowControl w:val="0"/>
        <w:tabs>
          <w:tab w:val="left" w:pos="1276"/>
        </w:tabs>
        <w:spacing w:after="160"/>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EA656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EA656D">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EA656D">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EA656D">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EA656D">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EA656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EA656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w:t>
      </w:r>
      <w:r w:rsidRPr="009F3DC7">
        <w:rPr>
          <w:rFonts w:ascii="GHEA Grapalat" w:hAnsi="GHEA Grapalat"/>
        </w:rPr>
        <w:lastRenderedPageBreak/>
        <w:t xml:space="preserve">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EA656D">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EA656D">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EA656D">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EA656D">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EA656D">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EAFF27D" w:rsidR="00BB28C8" w:rsidRPr="009F3DC7" w:rsidRDefault="00BB28C8" w:rsidP="00EA656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92A81">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EA656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 xml:space="preserve">Если выполненная работа или ее часть не соответствует условиям договора, то </w:t>
      </w:r>
      <w:r w:rsidRPr="009F3DC7">
        <w:rPr>
          <w:rFonts w:ascii="GHEA Grapalat" w:hAnsi="GHEA Grapalat"/>
        </w:rPr>
        <w:lastRenderedPageBreak/>
        <w:t>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EA656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EA656D">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EA656D">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w:t>
      </w:r>
      <w:r w:rsidRPr="009F3DC7">
        <w:rPr>
          <w:rFonts w:ascii="GHEA Grapalat" w:hAnsi="GHEA Grapalat"/>
          <w:sz w:val="24"/>
          <w:szCs w:val="24"/>
        </w:rPr>
        <w:lastRenderedPageBreak/>
        <w:t>процентов от общей суммы выполненных для капитального строительства работ.</w:t>
      </w:r>
    </w:p>
    <w:p w14:paraId="00EE645C" w14:textId="77777777" w:rsidR="00BB28C8" w:rsidRPr="009F3DC7" w:rsidRDefault="00BB28C8" w:rsidP="00324438">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324438">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324438">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324438">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324438">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324438">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324438">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324438">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324438">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32443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324438">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324438">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324438">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324438">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324438">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B7F79B7" w:rsidR="00BB28C8" w:rsidRPr="009F3DC7" w:rsidRDefault="00BB28C8" w:rsidP="00324438">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58430B">
        <w:rPr>
          <w:rFonts w:ascii="GHEA Grapalat" w:hAnsi="GHEA Grapalat"/>
          <w:b/>
          <w:bCs/>
        </w:rPr>
        <w:t>1</w:t>
      </w:r>
      <w:r w:rsidRPr="00C83AD1">
        <w:rPr>
          <w:rFonts w:ascii="GHEA Grapalat" w:hAnsi="GHEA Grapalat"/>
          <w:b/>
          <w:bCs/>
        </w:rPr>
        <w:t xml:space="preserve"> (</w:t>
      </w:r>
      <w:r w:rsidR="000A00F4" w:rsidRPr="000A00F4">
        <w:rPr>
          <w:rFonts w:ascii="GHEA Grapalat" w:hAnsi="GHEA Grapalat"/>
          <w:b/>
          <w:bCs/>
        </w:rPr>
        <w:t xml:space="preserve">ноль целых </w:t>
      </w:r>
      <w:r w:rsidR="0058430B">
        <w:rPr>
          <w:rFonts w:ascii="GHEA Grapalat" w:hAnsi="GHEA Grapalat"/>
          <w:b/>
          <w:bCs/>
        </w:rPr>
        <w:t>один деся</w:t>
      </w:r>
      <w:r w:rsidR="000A00F4" w:rsidRPr="000A00F4">
        <w:rPr>
          <w:rFonts w:ascii="GHEA Grapalat" w:hAnsi="GHEA Grapalat"/>
          <w:b/>
          <w:bCs/>
        </w:rPr>
        <w:t>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D8ACC60" w:rsidR="00BB28C8" w:rsidRPr="00516521" w:rsidRDefault="00BB28C8" w:rsidP="00324438">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8430B">
        <w:rPr>
          <w:rFonts w:ascii="GHEA Grapalat" w:hAnsi="GHEA Grapalat"/>
          <w:b/>
          <w:bCs/>
        </w:rPr>
        <w:t>10</w:t>
      </w:r>
      <w:r w:rsidR="00D4487F" w:rsidRPr="00D4487F">
        <w:rPr>
          <w:rFonts w:ascii="GHEA Grapalat" w:hAnsi="GHEA Grapalat"/>
          <w:b/>
          <w:bCs/>
        </w:rPr>
        <w:t xml:space="preserve"> (</w:t>
      </w:r>
      <w:r w:rsidR="00C76EC2">
        <w:rPr>
          <w:rFonts w:ascii="GHEA Grapalat" w:hAnsi="GHEA Grapalat"/>
          <w:b/>
          <w:bCs/>
        </w:rPr>
        <w:t>десят</w:t>
      </w:r>
      <w:r w:rsidR="0058430B">
        <w:rPr>
          <w:rFonts w:ascii="GHEA Grapalat" w:hAnsi="GHEA Grapalat"/>
          <w:b/>
          <w:bCs/>
        </w:rPr>
        <w:t>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A99F99C" w14:textId="77777777" w:rsidR="008526BE"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187268B6" w14:textId="77777777" w:rsidR="00B65233" w:rsidRPr="000C67E4" w:rsidRDefault="00A04E56" w:rsidP="00324438">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w:t>
      </w:r>
    </w:p>
    <w:tbl>
      <w:tblPr>
        <w:tblStyle w:val="TableGrid"/>
        <w:tblW w:w="10098" w:type="dxa"/>
        <w:tblLook w:val="04A0" w:firstRow="1" w:lastRow="0" w:firstColumn="1" w:lastColumn="0" w:noHBand="0" w:noVBand="1"/>
      </w:tblPr>
      <w:tblGrid>
        <w:gridCol w:w="828"/>
        <w:gridCol w:w="6030"/>
        <w:gridCol w:w="3240"/>
      </w:tblGrid>
      <w:tr w:rsidR="00B65233" w:rsidRPr="00BB5A71" w14:paraId="2093AE85" w14:textId="77777777" w:rsidTr="00324438">
        <w:trPr>
          <w:trHeight w:val="593"/>
        </w:trPr>
        <w:tc>
          <w:tcPr>
            <w:tcW w:w="828" w:type="dxa"/>
            <w:vAlign w:val="center"/>
          </w:tcPr>
          <w:p w14:paraId="7827C5A3" w14:textId="77777777" w:rsidR="00B65233" w:rsidRPr="00324438" w:rsidRDefault="00B65233" w:rsidP="000D2995">
            <w:pPr>
              <w:tabs>
                <w:tab w:val="left" w:pos="567"/>
              </w:tabs>
              <w:jc w:val="center"/>
              <w:rPr>
                <w:rFonts w:ascii="GHEA Grapalat" w:hAnsi="GHEA Grapalat" w:cs="Times Armenian"/>
                <w:color w:val="000000"/>
                <w:sz w:val="20"/>
                <w:szCs w:val="20"/>
                <w:lang w:val="hy-AM"/>
                <w14:numForm w14:val="lining"/>
              </w:rPr>
            </w:pPr>
            <w:r w:rsidRPr="00324438">
              <w:rPr>
                <w:rFonts w:ascii="GHEA Grapalat" w:hAnsi="GHEA Grapalat" w:cs="Times Armenian"/>
                <w:color w:val="000000"/>
                <w:sz w:val="20"/>
                <w:szCs w:val="20"/>
                <w:lang w:val="hy-AM"/>
                <w14:numForm w14:val="lining"/>
              </w:rPr>
              <w:t>հ/հ</w:t>
            </w:r>
          </w:p>
        </w:tc>
        <w:tc>
          <w:tcPr>
            <w:tcW w:w="6030" w:type="dxa"/>
            <w:vAlign w:val="center"/>
          </w:tcPr>
          <w:p w14:paraId="28D5EEE9" w14:textId="77777777" w:rsidR="00B65233" w:rsidRPr="00324438" w:rsidRDefault="00B65233" w:rsidP="000D2995">
            <w:pPr>
              <w:tabs>
                <w:tab w:val="left" w:pos="567"/>
              </w:tabs>
              <w:jc w:val="center"/>
              <w:rPr>
                <w:rFonts w:ascii="GHEA Grapalat" w:hAnsi="GHEA Grapalat" w:cs="Times Armenian"/>
                <w:color w:val="000000"/>
                <w:sz w:val="20"/>
                <w:szCs w:val="20"/>
                <w:lang w:val="hy-AM"/>
                <w14:numForm w14:val="lining"/>
              </w:rPr>
            </w:pPr>
            <w:r w:rsidRPr="00324438">
              <w:rPr>
                <w:rFonts w:ascii="GHEA Grapalat" w:hAnsi="GHEA Grapalat" w:cs="Times Armenian"/>
                <w:color w:val="000000"/>
                <w:sz w:val="20"/>
                <w:szCs w:val="20"/>
                <w:lang w:val="hy-AM"/>
                <w14:numForm w14:val="lining"/>
              </w:rPr>
              <w:t>Խախտումը</w:t>
            </w:r>
          </w:p>
        </w:tc>
        <w:tc>
          <w:tcPr>
            <w:tcW w:w="3240" w:type="dxa"/>
            <w:vAlign w:val="center"/>
          </w:tcPr>
          <w:p w14:paraId="323B1B51" w14:textId="77777777" w:rsidR="00B65233" w:rsidRPr="00324438" w:rsidRDefault="00B65233" w:rsidP="000D2995">
            <w:pPr>
              <w:tabs>
                <w:tab w:val="left" w:pos="567"/>
              </w:tabs>
              <w:jc w:val="center"/>
              <w:outlineLvl w:val="8"/>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Պատասխանատվությունը՝ տուգանքի նշանակում պայմանագրի գնի</w:t>
            </w:r>
          </w:p>
        </w:tc>
      </w:tr>
      <w:tr w:rsidR="00B65233" w:rsidRPr="001622F2" w14:paraId="733F70B8" w14:textId="77777777" w:rsidTr="00324438">
        <w:trPr>
          <w:trHeight w:val="224"/>
        </w:trPr>
        <w:tc>
          <w:tcPr>
            <w:tcW w:w="828" w:type="dxa"/>
            <w:vAlign w:val="center"/>
          </w:tcPr>
          <w:p w14:paraId="5C9AF1B7"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1</w:t>
            </w:r>
          </w:p>
        </w:tc>
        <w:tc>
          <w:tcPr>
            <w:tcW w:w="6030" w:type="dxa"/>
            <w:vAlign w:val="center"/>
          </w:tcPr>
          <w:p w14:paraId="3F37EBAC" w14:textId="4CA7E134" w:rsidR="00B65233" w:rsidRPr="00324438" w:rsidRDefault="00B65233" w:rsidP="000D2995">
            <w:pPr>
              <w:tabs>
                <w:tab w:val="left" w:pos="567"/>
              </w:tabs>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Неправильно оборудованная строительная площадка:</w:t>
            </w:r>
          </w:p>
        </w:tc>
        <w:tc>
          <w:tcPr>
            <w:tcW w:w="3240" w:type="dxa"/>
            <w:vAlign w:val="center"/>
          </w:tcPr>
          <w:p w14:paraId="5F58F86E" w14:textId="77777777" w:rsidR="00B65233" w:rsidRPr="00324438" w:rsidRDefault="00B65233" w:rsidP="000D2995">
            <w:pPr>
              <w:tabs>
                <w:tab w:val="left" w:pos="567"/>
              </w:tabs>
              <w:jc w:val="center"/>
              <w:rPr>
                <w:rFonts w:ascii="GHEA Grapalat" w:hAnsi="GHEA Grapalat" w:cs="Times Armenian"/>
                <w:color w:val="000000"/>
                <w:sz w:val="20"/>
                <w:szCs w:val="20"/>
              </w:rPr>
            </w:pPr>
          </w:p>
        </w:tc>
      </w:tr>
      <w:tr w:rsidR="00B65233" w:rsidRPr="001622F2" w14:paraId="0531A759" w14:textId="77777777" w:rsidTr="00324438">
        <w:trPr>
          <w:trHeight w:val="305"/>
        </w:trPr>
        <w:tc>
          <w:tcPr>
            <w:tcW w:w="828" w:type="dxa"/>
            <w:vAlign w:val="center"/>
          </w:tcPr>
          <w:p w14:paraId="63D43E19"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1</w:t>
            </w:r>
            <w:r w:rsidRPr="00324438">
              <w:rPr>
                <w:rFonts w:ascii="Cambria Math" w:hAnsi="Cambria Math" w:cs="Cambria Math"/>
                <w:color w:val="000000"/>
                <w:sz w:val="20"/>
                <w:szCs w:val="20"/>
                <w:lang w:val="hy-AM"/>
              </w:rPr>
              <w:t>․</w:t>
            </w:r>
            <w:r w:rsidRPr="00324438">
              <w:rPr>
                <w:rFonts w:ascii="GHEA Grapalat" w:hAnsi="GHEA Grapalat" w:cs="Times Armenian"/>
                <w:color w:val="000000"/>
                <w:sz w:val="20"/>
                <w:szCs w:val="20"/>
                <w:lang w:val="hy-AM"/>
              </w:rPr>
              <w:t>1</w:t>
            </w:r>
          </w:p>
        </w:tc>
        <w:tc>
          <w:tcPr>
            <w:tcW w:w="6030" w:type="dxa"/>
            <w:vAlign w:val="center"/>
          </w:tcPr>
          <w:p w14:paraId="605F3DA4" w14:textId="308EFC70" w:rsidR="00B65233" w:rsidRPr="00324438" w:rsidRDefault="00B65233" w:rsidP="000D2995">
            <w:pPr>
              <w:tabs>
                <w:tab w:val="left" w:pos="567"/>
              </w:tabs>
              <w:rPr>
                <w:rFonts w:ascii="GHEA Grapalat" w:hAnsi="GHEA Grapalat" w:cs="Times Armenian"/>
                <w:color w:val="000000"/>
                <w:sz w:val="20"/>
                <w:szCs w:val="20"/>
              </w:rPr>
            </w:pPr>
            <w:r w:rsidRPr="00324438">
              <w:rPr>
                <w:rFonts w:ascii="GHEA Grapalat" w:hAnsi="GHEA Grapalat" w:cs="Times Armenian"/>
                <w:color w:val="000000"/>
                <w:sz w:val="20"/>
                <w:szCs w:val="20"/>
              </w:rPr>
              <w:t>организация</w:t>
            </w:r>
          </w:p>
        </w:tc>
        <w:tc>
          <w:tcPr>
            <w:tcW w:w="3240" w:type="dxa"/>
            <w:vAlign w:val="center"/>
          </w:tcPr>
          <w:p w14:paraId="40CCA062"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0,5</w:t>
            </w:r>
            <w:r w:rsidRPr="00324438">
              <w:rPr>
                <w:rFonts w:ascii="GHEA Grapalat" w:hAnsi="GHEA Grapalat" w:cs="Times Armenian"/>
                <w:color w:val="000000"/>
                <w:sz w:val="20"/>
                <w:szCs w:val="20"/>
              </w:rPr>
              <w:t>%</w:t>
            </w:r>
          </w:p>
        </w:tc>
      </w:tr>
      <w:tr w:rsidR="00B65233" w:rsidRPr="001622F2" w14:paraId="1E148C9F" w14:textId="77777777" w:rsidTr="000D2995">
        <w:trPr>
          <w:trHeight w:val="364"/>
        </w:trPr>
        <w:tc>
          <w:tcPr>
            <w:tcW w:w="828" w:type="dxa"/>
            <w:vAlign w:val="center"/>
          </w:tcPr>
          <w:p w14:paraId="5CEDA958"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1</w:t>
            </w:r>
            <w:r w:rsidRPr="00324438">
              <w:rPr>
                <w:rFonts w:ascii="Cambria Math" w:hAnsi="Cambria Math" w:cs="Cambria Math"/>
                <w:color w:val="000000"/>
                <w:sz w:val="20"/>
                <w:szCs w:val="20"/>
                <w:lang w:val="hy-AM"/>
              </w:rPr>
              <w:t>․</w:t>
            </w:r>
            <w:r w:rsidRPr="00324438">
              <w:rPr>
                <w:rFonts w:ascii="GHEA Grapalat" w:hAnsi="GHEA Grapalat" w:cs="Times Armenian"/>
                <w:color w:val="000000"/>
                <w:sz w:val="20"/>
                <w:szCs w:val="20"/>
                <w:lang w:val="hy-AM"/>
              </w:rPr>
              <w:t>2</w:t>
            </w:r>
          </w:p>
        </w:tc>
        <w:tc>
          <w:tcPr>
            <w:tcW w:w="6030" w:type="dxa"/>
            <w:vAlign w:val="center"/>
          </w:tcPr>
          <w:p w14:paraId="24866EA9" w14:textId="7232BC31" w:rsidR="00B65233" w:rsidRPr="00324438" w:rsidRDefault="00B65233" w:rsidP="000D2995">
            <w:pPr>
              <w:tabs>
                <w:tab w:val="left" w:pos="567"/>
              </w:tabs>
              <w:rPr>
                <w:rFonts w:ascii="GHEA Grapalat" w:hAnsi="GHEA Grapalat" w:cs="Times Armenian"/>
                <w:color w:val="000000"/>
                <w:sz w:val="20"/>
                <w:szCs w:val="20"/>
              </w:rPr>
            </w:pPr>
            <w:r w:rsidRPr="00324438">
              <w:rPr>
                <w:rFonts w:ascii="GHEA Grapalat" w:hAnsi="GHEA Grapalat" w:cs="Times Armenian"/>
                <w:color w:val="000000"/>
                <w:sz w:val="20"/>
                <w:szCs w:val="20"/>
              </w:rPr>
              <w:t>оснащение</w:t>
            </w:r>
          </w:p>
        </w:tc>
        <w:tc>
          <w:tcPr>
            <w:tcW w:w="3240" w:type="dxa"/>
            <w:vAlign w:val="center"/>
          </w:tcPr>
          <w:p w14:paraId="54500D21" w14:textId="77777777" w:rsidR="00B65233" w:rsidRPr="00324438" w:rsidRDefault="00B65233" w:rsidP="000D2995">
            <w:pPr>
              <w:tabs>
                <w:tab w:val="left" w:pos="567"/>
              </w:tabs>
              <w:jc w:val="center"/>
              <w:rPr>
                <w:rFonts w:ascii="GHEA Grapalat" w:hAnsi="GHEA Grapalat" w:cs="Times Armenian"/>
                <w:color w:val="000000"/>
                <w:sz w:val="20"/>
                <w:szCs w:val="20"/>
              </w:rPr>
            </w:pPr>
            <w:r w:rsidRPr="00324438">
              <w:rPr>
                <w:rFonts w:ascii="GHEA Grapalat" w:hAnsi="GHEA Grapalat" w:cs="Times Armenian"/>
                <w:color w:val="000000"/>
                <w:sz w:val="20"/>
                <w:szCs w:val="20"/>
                <w:lang w:val="hy-AM"/>
              </w:rPr>
              <w:t>0,5</w:t>
            </w:r>
            <w:r w:rsidRPr="00324438">
              <w:rPr>
                <w:rFonts w:ascii="GHEA Grapalat" w:hAnsi="GHEA Grapalat" w:cs="Times Armenian"/>
                <w:color w:val="000000"/>
                <w:sz w:val="20"/>
                <w:szCs w:val="20"/>
              </w:rPr>
              <w:t>%</w:t>
            </w:r>
          </w:p>
        </w:tc>
      </w:tr>
      <w:tr w:rsidR="00B65233" w:rsidRPr="001622F2" w14:paraId="065D8A28" w14:textId="77777777" w:rsidTr="000D2995">
        <w:trPr>
          <w:trHeight w:val="436"/>
        </w:trPr>
        <w:tc>
          <w:tcPr>
            <w:tcW w:w="828" w:type="dxa"/>
            <w:vAlign w:val="center"/>
          </w:tcPr>
          <w:p w14:paraId="15637D3E"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2</w:t>
            </w:r>
          </w:p>
        </w:tc>
        <w:tc>
          <w:tcPr>
            <w:tcW w:w="6030" w:type="dxa"/>
            <w:vAlign w:val="center"/>
          </w:tcPr>
          <w:p w14:paraId="24C85FF5" w14:textId="74C5CB52" w:rsidR="00B65233" w:rsidRPr="00324438" w:rsidRDefault="00B65233" w:rsidP="000D2995">
            <w:pPr>
              <w:tabs>
                <w:tab w:val="left" w:pos="567"/>
              </w:tabs>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Несоблюдение правил техники безопасности</w:t>
            </w:r>
          </w:p>
        </w:tc>
        <w:tc>
          <w:tcPr>
            <w:tcW w:w="3240" w:type="dxa"/>
            <w:vAlign w:val="center"/>
          </w:tcPr>
          <w:p w14:paraId="361608D4" w14:textId="77777777" w:rsidR="00B65233" w:rsidRPr="00324438" w:rsidRDefault="00B65233" w:rsidP="000D2995">
            <w:pPr>
              <w:tabs>
                <w:tab w:val="left" w:pos="567"/>
              </w:tabs>
              <w:jc w:val="center"/>
              <w:rPr>
                <w:rFonts w:ascii="GHEA Grapalat" w:hAnsi="GHEA Grapalat" w:cs="Times Armenian"/>
                <w:color w:val="000000"/>
                <w:sz w:val="20"/>
                <w:szCs w:val="20"/>
              </w:rPr>
            </w:pPr>
            <w:r w:rsidRPr="00324438">
              <w:rPr>
                <w:rFonts w:ascii="GHEA Grapalat" w:hAnsi="GHEA Grapalat" w:cs="Times Armenian"/>
                <w:color w:val="000000"/>
                <w:sz w:val="20"/>
                <w:szCs w:val="20"/>
              </w:rPr>
              <w:t>2.0%</w:t>
            </w:r>
          </w:p>
        </w:tc>
      </w:tr>
      <w:tr w:rsidR="00B65233" w:rsidRPr="001622F2" w14:paraId="687688B9" w14:textId="77777777" w:rsidTr="00324438">
        <w:trPr>
          <w:trHeight w:val="611"/>
        </w:trPr>
        <w:tc>
          <w:tcPr>
            <w:tcW w:w="828" w:type="dxa"/>
            <w:vAlign w:val="center"/>
          </w:tcPr>
          <w:p w14:paraId="4D89CB8A"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lastRenderedPageBreak/>
              <w:t>3</w:t>
            </w:r>
          </w:p>
        </w:tc>
        <w:tc>
          <w:tcPr>
            <w:tcW w:w="6030" w:type="dxa"/>
            <w:vAlign w:val="center"/>
          </w:tcPr>
          <w:p w14:paraId="3A525103" w14:textId="486E948B" w:rsidR="00B65233" w:rsidRPr="00324438" w:rsidRDefault="00B65233" w:rsidP="000D2995">
            <w:pPr>
              <w:tabs>
                <w:tab w:val="left" w:pos="567"/>
              </w:tabs>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40" w:type="dxa"/>
            <w:vAlign w:val="center"/>
          </w:tcPr>
          <w:p w14:paraId="02FABECE"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0,5</w:t>
            </w:r>
            <w:r w:rsidRPr="00324438">
              <w:rPr>
                <w:rFonts w:ascii="GHEA Grapalat" w:hAnsi="GHEA Grapalat" w:cs="Times Armenian"/>
                <w:color w:val="000000"/>
                <w:sz w:val="20"/>
                <w:szCs w:val="20"/>
              </w:rPr>
              <w:t>%</w:t>
            </w:r>
          </w:p>
        </w:tc>
      </w:tr>
    </w:tbl>
    <w:p w14:paraId="0C36E3F7" w14:textId="58DA9570" w:rsidR="008526BE" w:rsidRPr="00D1762C" w:rsidRDefault="00A04E56" w:rsidP="00324438">
      <w:pPr>
        <w:widowControl w:val="0"/>
        <w:tabs>
          <w:tab w:val="left" w:pos="1134"/>
        </w:tabs>
        <w:spacing w:after="160" w:line="360" w:lineRule="auto"/>
        <w:ind w:firstLine="567"/>
        <w:jc w:val="both"/>
        <w:rPr>
          <w:rFonts w:ascii="GHEA Grapalat" w:hAnsi="GHEA Grapalat"/>
        </w:rPr>
      </w:pPr>
      <w:r w:rsidRPr="000C67E4">
        <w:rPr>
          <w:rFonts w:ascii="GHEA Grapalat" w:hAnsi="GHEA Grapalat"/>
        </w:rPr>
        <w:t>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FBB528D" w14:textId="3CF12765" w:rsidR="00BB28C8" w:rsidRPr="00124BE9"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324438">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324438">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324438">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324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324438">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324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324438">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324438">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324438">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324438">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324438">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324438">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324438">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324438">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324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324438">
      <w:pPr>
        <w:widowControl w:val="0"/>
        <w:spacing w:after="16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9F3DC7">
        <w:rPr>
          <w:rFonts w:ascii="GHEA Grapalat" w:hAnsi="GHEA Grapalat"/>
        </w:rPr>
        <w:lastRenderedPageBreak/>
        <w:t>связанные с данными сделками, и за них ответственен Подрядчик.</w:t>
      </w:r>
    </w:p>
    <w:p w14:paraId="5A400E1D" w14:textId="77777777" w:rsidR="00BB28C8" w:rsidRPr="009F3DC7" w:rsidRDefault="00BB28C8" w:rsidP="00324438">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324438">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324438">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324438">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324438">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324438">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324438">
      <w:pPr>
        <w:widowControl w:val="0"/>
        <w:pBdr>
          <w:bottom w:val="single" w:sz="6" w:space="0" w:color="auto"/>
        </w:pBdr>
        <w:tabs>
          <w:tab w:val="left" w:pos="1276"/>
        </w:tabs>
        <w:spacing w:after="160"/>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4D7055A1" w14:textId="77777777" w:rsidR="00324438" w:rsidRPr="00324438" w:rsidRDefault="00324438" w:rsidP="00324438">
      <w:pPr>
        <w:rPr>
          <w:rStyle w:val="ezkurwreuab5ozgtqnkl"/>
          <w:i/>
          <w:sz w:val="20"/>
          <w:szCs w:val="20"/>
        </w:rPr>
      </w:pPr>
      <w:r w:rsidRPr="00324438">
        <w:rPr>
          <w:rStyle w:val="ezkurwreuab5ozgtqnkl"/>
          <w:i/>
          <w:sz w:val="20"/>
          <w:szCs w:val="20"/>
        </w:rPr>
        <w:lastRenderedPageBreak/>
        <w:t>------------------------------------------------------</w:t>
      </w:r>
    </w:p>
    <w:p w14:paraId="6991DABA" w14:textId="77777777" w:rsidR="00324438" w:rsidRPr="00324438" w:rsidRDefault="00324438" w:rsidP="00324438">
      <w:pPr>
        <w:rPr>
          <w:rStyle w:val="ezkurwreuab5ozgtqnkl"/>
          <w:i/>
          <w:sz w:val="20"/>
          <w:szCs w:val="20"/>
        </w:rPr>
      </w:pPr>
      <w:r w:rsidRPr="00324438">
        <w:rPr>
          <w:rStyle w:val="ezkurwreuab5ozgtqnkl"/>
          <w:i/>
          <w:sz w:val="20"/>
          <w:szCs w:val="20"/>
        </w:rPr>
        <w:t xml:space="preserve">     36 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1B80F83A" w14:textId="77777777" w:rsidR="00324438" w:rsidRPr="00324438" w:rsidRDefault="00324438" w:rsidP="00324438">
      <w:pPr>
        <w:rPr>
          <w:rStyle w:val="ezkurwreuab5ozgtqnkl"/>
          <w:i/>
          <w:sz w:val="20"/>
          <w:szCs w:val="20"/>
        </w:rPr>
      </w:pPr>
      <w:r w:rsidRPr="00324438">
        <w:rPr>
          <w:rStyle w:val="ezkurwreuab5ozgtqnkl"/>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736CE06" w14:textId="3DBF76B4" w:rsidR="002A75B6" w:rsidRDefault="00324438" w:rsidP="00324438">
      <w:pPr>
        <w:rPr>
          <w:rStyle w:val="ezkurwreuab5ozgtqnkl"/>
          <w:i/>
          <w:sz w:val="20"/>
          <w:szCs w:val="20"/>
          <w:highlight w:val="yellow"/>
        </w:rPr>
      </w:pPr>
      <w:r w:rsidRPr="00324438">
        <w:rPr>
          <w:rStyle w:val="ezkurwreuab5ozgtqnkl"/>
          <w:i/>
          <w:sz w:val="20"/>
          <w:szCs w:val="20"/>
        </w:rPr>
        <w:t>Срок, установленный в предложении 5 настоящего пункта, не может быть менее 10 рабочих дней.</w:t>
      </w:r>
    </w:p>
    <w:p w14:paraId="302A7D99" w14:textId="0D325DD6"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BB5A71">
          <w:footerReference w:type="default" r:id="rId9"/>
          <w:footnotePr>
            <w:pos w:val="beneathText"/>
          </w:footnotePr>
          <w:type w:val="nextColumn"/>
          <w:pgSz w:w="11907" w:h="16840" w:code="9"/>
          <w:pgMar w:top="450" w:right="657" w:bottom="900" w:left="90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410C718"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BB5A71">
        <w:rPr>
          <w:rFonts w:ascii="GHEA Grapalat" w:hAnsi="GHEA Grapalat"/>
          <w:bCs/>
        </w:rPr>
        <w:t>26/141</w:t>
      </w:r>
      <w:r w:rsidRPr="00C83AD1">
        <w:rPr>
          <w:rFonts w:ascii="GHEA Grapalat" w:hAnsi="GHEA Grapalat"/>
          <w:bCs/>
        </w:rPr>
        <w:t>''</w:t>
      </w:r>
    </w:p>
    <w:p w14:paraId="1B977CC2" w14:textId="69D6C198" w:rsidR="007A5778" w:rsidRPr="00324438" w:rsidRDefault="00E71E56" w:rsidP="008E7178">
      <w:pPr>
        <w:rPr>
          <w:rFonts w:ascii="GHEA Grapalat" w:hAnsi="GHEA Grapalat"/>
          <w:b/>
          <w:sz w:val="18"/>
          <w:szCs w:val="18"/>
        </w:rPr>
      </w:pPr>
      <w:r w:rsidRPr="00E71E56">
        <w:rPr>
          <w:rFonts w:ascii="GHEA Grapalat" w:hAnsi="GHEA Grapalat"/>
          <w:bCs/>
          <w:sz w:val="22"/>
          <w:szCs w:val="22"/>
          <w:lang w:val="hy-AM"/>
        </w:rPr>
        <w:t xml:space="preserve">                            </w:t>
      </w:r>
    </w:p>
    <w:p w14:paraId="40C507DD" w14:textId="1EE6E979" w:rsidR="001C41D7" w:rsidRPr="00324438" w:rsidRDefault="001C41D7" w:rsidP="001C41D7">
      <w:pPr>
        <w:widowControl w:val="0"/>
        <w:spacing w:after="160" w:line="360" w:lineRule="auto"/>
        <w:jc w:val="center"/>
        <w:rPr>
          <w:rFonts w:ascii="GHEA Grapalat" w:hAnsi="GHEA Grapalat" w:cs="Arial"/>
          <w:b/>
          <w:lang w:val="hy-AM"/>
        </w:rPr>
      </w:pPr>
      <w:r w:rsidRPr="00324438">
        <w:rPr>
          <w:rFonts w:ascii="GHEA Grapalat" w:hAnsi="GHEA Grapalat"/>
          <w:b/>
        </w:rPr>
        <w:t>ОБЪЕМНАЯ ВЕДОМОСТЬ-СМЕТА*</w:t>
      </w:r>
    </w:p>
    <w:p w14:paraId="4AE5CF8B" w14:textId="0AC2E494" w:rsidR="00E21A1F" w:rsidRDefault="00B65233" w:rsidP="00D1762C">
      <w:pPr>
        <w:ind w:left="90"/>
        <w:jc w:val="center"/>
        <w:rPr>
          <w:rFonts w:ascii="GHEA Grapalat" w:hAnsi="GHEA Grapalat" w:cs="Calibri"/>
          <w:b/>
          <w:color w:val="000000"/>
          <w:sz w:val="22"/>
          <w:szCs w:val="22"/>
        </w:rPr>
      </w:pPr>
      <w:r w:rsidRPr="00B65233">
        <w:rPr>
          <w:rFonts w:ascii="GHEA Grapalat" w:hAnsi="GHEA Grapalat" w:cs="Calibri"/>
          <w:b/>
          <w:color w:val="000000"/>
          <w:sz w:val="22"/>
          <w:szCs w:val="22"/>
        </w:rPr>
        <w:t xml:space="preserve">СТРОИТЕЛЬСТВО СКЛАДСКОГО ПОМЕЩЕНИЯ, САНУЗЛОВ И ДУШЕВЫХ ПОДВАЛЬНОГО ЭТАЖА АДМИНИСТРАТИВНОГО ЗДАНИЯ РАЙОНА ЭРЕБУНИ </w:t>
      </w:r>
      <w:r>
        <w:rPr>
          <w:rFonts w:ascii="GHEA Grapalat" w:hAnsi="GHEA Grapalat" w:cs="Calibri"/>
          <w:b/>
          <w:color w:val="000000"/>
          <w:sz w:val="22"/>
          <w:szCs w:val="22"/>
        </w:rPr>
        <w:t xml:space="preserve">Г. </w:t>
      </w:r>
      <w:r w:rsidRPr="00792A81">
        <w:rPr>
          <w:rFonts w:ascii="GHEA Grapalat" w:hAnsi="GHEA Grapalat" w:cs="Calibri"/>
          <w:b/>
          <w:color w:val="000000"/>
          <w:sz w:val="22"/>
          <w:szCs w:val="22"/>
        </w:rPr>
        <w:t>ЕРЕВАНА</w:t>
      </w:r>
      <w:r w:rsidR="00792A81" w:rsidRPr="00792A81">
        <w:rPr>
          <w:rFonts w:ascii="GHEA Grapalat" w:hAnsi="GHEA Grapalat" w:cs="Calibri"/>
          <w:b/>
          <w:color w:val="000000"/>
          <w:sz w:val="22"/>
          <w:szCs w:val="22"/>
        </w:rPr>
        <w:t>.</w:t>
      </w:r>
    </w:p>
    <w:tbl>
      <w:tblPr>
        <w:tblW w:w="10603" w:type="dxa"/>
        <w:tblInd w:w="-612" w:type="dxa"/>
        <w:tblLayout w:type="fixed"/>
        <w:tblLook w:val="04A0" w:firstRow="1" w:lastRow="0" w:firstColumn="1" w:lastColumn="0" w:noHBand="0" w:noVBand="1"/>
      </w:tblPr>
      <w:tblGrid>
        <w:gridCol w:w="450"/>
        <w:gridCol w:w="4820"/>
        <w:gridCol w:w="1350"/>
        <w:gridCol w:w="1260"/>
        <w:gridCol w:w="1210"/>
        <w:gridCol w:w="1513"/>
      </w:tblGrid>
      <w:tr w:rsidR="00B65233" w:rsidRPr="00B1309F" w14:paraId="14A805E2" w14:textId="77777777" w:rsidTr="00B65233">
        <w:trPr>
          <w:trHeight w:val="345"/>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E0C5EF4"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Հ/Հ  NN</w:t>
            </w:r>
          </w:p>
        </w:tc>
        <w:tc>
          <w:tcPr>
            <w:tcW w:w="4820" w:type="dxa"/>
            <w:vMerge w:val="restart"/>
            <w:tcBorders>
              <w:top w:val="single" w:sz="4" w:space="0" w:color="auto"/>
              <w:left w:val="single" w:sz="4" w:space="0" w:color="auto"/>
              <w:bottom w:val="single" w:sz="4" w:space="0" w:color="auto"/>
              <w:right w:val="single" w:sz="4" w:space="0" w:color="auto"/>
            </w:tcBorders>
            <w:vAlign w:val="center"/>
            <w:hideMark/>
          </w:tcPr>
          <w:p w14:paraId="5BA37940"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 xml:space="preserve"> Աշխատանքների և ծախսերի անվանումը                                                Наименование работ</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96F7873" w14:textId="77777777" w:rsidR="00B65233" w:rsidRPr="00B1309F" w:rsidRDefault="00B65233" w:rsidP="000D2995">
            <w:pPr>
              <w:jc w:val="center"/>
              <w:rPr>
                <w:rFonts w:ascii="GHEA Grapalat" w:hAnsi="GHEA Grapalat"/>
                <w:b/>
                <w:bCs/>
                <w:sz w:val="16"/>
                <w:szCs w:val="16"/>
              </w:rPr>
            </w:pPr>
            <w:r w:rsidRPr="00B1309F">
              <w:rPr>
                <w:rFonts w:ascii="GHEA Grapalat" w:hAnsi="GHEA Grapalat"/>
                <w:b/>
                <w:bCs/>
                <w:sz w:val="16"/>
                <w:szCs w:val="16"/>
              </w:rPr>
              <w:t>Չափ.միավ. Ед.изм</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46C9258" w14:textId="77777777" w:rsidR="00B65233" w:rsidRDefault="00B65233" w:rsidP="000D2995">
            <w:pPr>
              <w:jc w:val="center"/>
              <w:rPr>
                <w:rFonts w:ascii="GHEA Grapalat" w:hAnsi="GHEA Grapalat"/>
                <w:b/>
                <w:bCs/>
                <w:sz w:val="16"/>
                <w:szCs w:val="16"/>
              </w:rPr>
            </w:pPr>
            <w:r>
              <w:rPr>
                <w:rFonts w:ascii="GHEA Grapalat" w:hAnsi="GHEA Grapalat"/>
                <w:b/>
                <w:bCs/>
                <w:sz w:val="16"/>
                <w:szCs w:val="16"/>
              </w:rPr>
              <w:t>Ծավալ</w:t>
            </w:r>
          </w:p>
          <w:p w14:paraId="44370725" w14:textId="77777777" w:rsidR="00B65233" w:rsidRPr="00B1309F" w:rsidRDefault="00B65233" w:rsidP="000D2995">
            <w:pPr>
              <w:jc w:val="center"/>
              <w:rPr>
                <w:rFonts w:ascii="GHEA Grapalat" w:hAnsi="GHEA Grapalat"/>
                <w:b/>
                <w:bCs/>
                <w:sz w:val="16"/>
                <w:szCs w:val="16"/>
              </w:rPr>
            </w:pPr>
            <w:r w:rsidRPr="00B1309F">
              <w:rPr>
                <w:rFonts w:ascii="GHEA Grapalat" w:hAnsi="GHEA Grapalat"/>
                <w:b/>
                <w:bCs/>
                <w:sz w:val="16"/>
                <w:szCs w:val="16"/>
              </w:rPr>
              <w:t xml:space="preserve">     </w:t>
            </w:r>
          </w:p>
        </w:tc>
        <w:tc>
          <w:tcPr>
            <w:tcW w:w="2723" w:type="dxa"/>
            <w:gridSpan w:val="2"/>
            <w:tcBorders>
              <w:top w:val="single" w:sz="4" w:space="0" w:color="auto"/>
              <w:left w:val="nil"/>
              <w:bottom w:val="single" w:sz="4" w:space="0" w:color="auto"/>
              <w:right w:val="single" w:sz="4" w:space="0" w:color="auto"/>
            </w:tcBorders>
            <w:noWrap/>
            <w:vAlign w:val="center"/>
            <w:hideMark/>
          </w:tcPr>
          <w:p w14:paraId="0E19F3BB"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 xml:space="preserve">Արժեքը հազ դրամ </w:t>
            </w:r>
          </w:p>
        </w:tc>
      </w:tr>
      <w:tr w:rsidR="00B65233" w:rsidRPr="00B1309F" w14:paraId="50D0EC8E" w14:textId="77777777" w:rsidTr="008206BE">
        <w:trPr>
          <w:trHeight w:val="411"/>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0CF66461" w14:textId="77777777" w:rsidR="00B65233" w:rsidRPr="00B1309F" w:rsidRDefault="00B65233" w:rsidP="000D2995">
            <w:pPr>
              <w:rPr>
                <w:rFonts w:ascii="GHEA Grapalat" w:hAnsi="GHEA Grapalat"/>
                <w:b/>
                <w:bCs/>
                <w:sz w:val="18"/>
                <w:szCs w:val="18"/>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63759655" w14:textId="77777777" w:rsidR="00B65233" w:rsidRPr="00B1309F" w:rsidRDefault="00B65233" w:rsidP="000D2995">
            <w:pPr>
              <w:rPr>
                <w:rFonts w:ascii="GHEA Grapalat" w:hAnsi="GHEA Grapalat"/>
                <w:b/>
                <w:b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152474" w14:textId="77777777" w:rsidR="00B65233" w:rsidRPr="00B1309F" w:rsidRDefault="00B65233" w:rsidP="000D2995">
            <w:pPr>
              <w:rPr>
                <w:rFonts w:ascii="GHEA Grapalat" w:hAnsi="GHEA Grapalat"/>
                <w:b/>
                <w:bCs/>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244D5C" w14:textId="77777777" w:rsidR="00B65233" w:rsidRPr="00B1309F" w:rsidRDefault="00B65233" w:rsidP="000D2995">
            <w:pPr>
              <w:rPr>
                <w:rFonts w:ascii="GHEA Grapalat" w:hAnsi="GHEA Grapalat"/>
                <w:b/>
                <w:bCs/>
                <w:sz w:val="16"/>
                <w:szCs w:val="16"/>
              </w:rPr>
            </w:pPr>
          </w:p>
        </w:tc>
        <w:tc>
          <w:tcPr>
            <w:tcW w:w="1210" w:type="dxa"/>
            <w:tcBorders>
              <w:top w:val="nil"/>
              <w:left w:val="nil"/>
              <w:bottom w:val="single" w:sz="4" w:space="0" w:color="auto"/>
              <w:right w:val="single" w:sz="4" w:space="0" w:color="auto"/>
            </w:tcBorders>
            <w:noWrap/>
            <w:vAlign w:val="center"/>
            <w:hideMark/>
          </w:tcPr>
          <w:p w14:paraId="72B88661" w14:textId="77777777" w:rsidR="00B65233" w:rsidRPr="00B1309F" w:rsidRDefault="00B65233" w:rsidP="000D2995">
            <w:pPr>
              <w:rPr>
                <w:rFonts w:ascii="GHEA Grapalat" w:hAnsi="GHEA Grapalat"/>
                <w:b/>
                <w:bCs/>
                <w:sz w:val="18"/>
                <w:szCs w:val="18"/>
              </w:rPr>
            </w:pPr>
            <w:r w:rsidRPr="00B1309F">
              <w:rPr>
                <w:rFonts w:ascii="GHEA Grapalat" w:hAnsi="GHEA Grapalat"/>
                <w:b/>
                <w:bCs/>
                <w:sz w:val="18"/>
                <w:szCs w:val="18"/>
              </w:rPr>
              <w:t xml:space="preserve">Стоимость тыс.драм   </w:t>
            </w:r>
          </w:p>
        </w:tc>
        <w:tc>
          <w:tcPr>
            <w:tcW w:w="1513" w:type="dxa"/>
            <w:tcBorders>
              <w:top w:val="nil"/>
              <w:left w:val="nil"/>
              <w:bottom w:val="single" w:sz="4" w:space="0" w:color="auto"/>
              <w:right w:val="single" w:sz="4" w:space="0" w:color="auto"/>
            </w:tcBorders>
            <w:noWrap/>
            <w:vAlign w:val="center"/>
            <w:hideMark/>
          </w:tcPr>
          <w:p w14:paraId="2C082DC7" w14:textId="77777777" w:rsidR="00B65233" w:rsidRPr="00B1309F" w:rsidRDefault="00B65233" w:rsidP="000D2995">
            <w:pPr>
              <w:jc w:val="center"/>
              <w:rPr>
                <w:rFonts w:ascii="GHEA Grapalat" w:hAnsi="GHEA Grapalat"/>
                <w:b/>
                <w:bCs/>
                <w:sz w:val="18"/>
                <w:szCs w:val="18"/>
              </w:rPr>
            </w:pPr>
            <w:r w:rsidRPr="00B1309F">
              <w:rPr>
                <w:rFonts w:ascii="Calibri" w:hAnsi="Calibri" w:cs="Calibri"/>
                <w:b/>
                <w:bCs/>
                <w:sz w:val="18"/>
                <w:szCs w:val="18"/>
              </w:rPr>
              <w:t> </w:t>
            </w:r>
          </w:p>
        </w:tc>
      </w:tr>
      <w:tr w:rsidR="00B65233" w:rsidRPr="00B1309F" w14:paraId="59365FEF" w14:textId="77777777" w:rsidTr="008206BE">
        <w:trPr>
          <w:trHeight w:val="132"/>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7A0FE570" w14:textId="77777777" w:rsidR="00B65233" w:rsidRPr="00B1309F" w:rsidRDefault="00B65233" w:rsidP="000D2995">
            <w:pPr>
              <w:rPr>
                <w:rFonts w:ascii="GHEA Grapalat" w:hAnsi="GHEA Grapalat"/>
                <w:b/>
                <w:bCs/>
                <w:sz w:val="18"/>
                <w:szCs w:val="18"/>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4EE2026E" w14:textId="77777777" w:rsidR="00B65233" w:rsidRPr="00B1309F" w:rsidRDefault="00B65233" w:rsidP="000D2995">
            <w:pPr>
              <w:rPr>
                <w:rFonts w:ascii="GHEA Grapalat" w:hAnsi="GHEA Grapalat"/>
                <w:b/>
                <w:b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8422D5" w14:textId="77777777" w:rsidR="00B65233" w:rsidRPr="00B1309F" w:rsidRDefault="00B65233" w:rsidP="000D2995">
            <w:pPr>
              <w:rPr>
                <w:rFonts w:ascii="GHEA Grapalat" w:hAnsi="GHEA Grapalat"/>
                <w:b/>
                <w:bCs/>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B391C4C" w14:textId="77777777" w:rsidR="00B65233" w:rsidRPr="00B1309F" w:rsidRDefault="00B65233" w:rsidP="000D2995">
            <w:pPr>
              <w:rPr>
                <w:rFonts w:ascii="GHEA Grapalat" w:hAnsi="GHEA Grapalat"/>
                <w:b/>
                <w:bCs/>
                <w:sz w:val="16"/>
                <w:szCs w:val="16"/>
              </w:rPr>
            </w:pPr>
          </w:p>
        </w:tc>
        <w:tc>
          <w:tcPr>
            <w:tcW w:w="1210" w:type="dxa"/>
            <w:tcBorders>
              <w:top w:val="nil"/>
              <w:left w:val="nil"/>
              <w:bottom w:val="single" w:sz="4" w:space="0" w:color="auto"/>
              <w:right w:val="single" w:sz="4" w:space="0" w:color="auto"/>
            </w:tcBorders>
            <w:vAlign w:val="center"/>
            <w:hideMark/>
          </w:tcPr>
          <w:p w14:paraId="78FF5E0E"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Միավորի            за единицу</w:t>
            </w:r>
          </w:p>
        </w:tc>
        <w:tc>
          <w:tcPr>
            <w:tcW w:w="1513" w:type="dxa"/>
            <w:tcBorders>
              <w:top w:val="nil"/>
              <w:left w:val="nil"/>
              <w:bottom w:val="single" w:sz="4" w:space="0" w:color="auto"/>
              <w:right w:val="single" w:sz="4" w:space="0" w:color="auto"/>
            </w:tcBorders>
            <w:vAlign w:val="center"/>
            <w:hideMark/>
          </w:tcPr>
          <w:p w14:paraId="77C8461B"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Ընդհանուր    Всего</w:t>
            </w:r>
          </w:p>
        </w:tc>
      </w:tr>
      <w:tr w:rsidR="00B65233" w:rsidRPr="00B1309F" w14:paraId="6957AB6F" w14:textId="77777777" w:rsidTr="008206BE">
        <w:trPr>
          <w:trHeight w:val="270"/>
        </w:trPr>
        <w:tc>
          <w:tcPr>
            <w:tcW w:w="450" w:type="dxa"/>
            <w:tcBorders>
              <w:top w:val="nil"/>
              <w:left w:val="single" w:sz="4" w:space="0" w:color="auto"/>
              <w:bottom w:val="single" w:sz="4" w:space="0" w:color="auto"/>
              <w:right w:val="single" w:sz="4" w:space="0" w:color="auto"/>
            </w:tcBorders>
            <w:noWrap/>
            <w:vAlign w:val="center"/>
            <w:hideMark/>
          </w:tcPr>
          <w:p w14:paraId="160B43D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49367E2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1350" w:type="dxa"/>
            <w:tcBorders>
              <w:top w:val="nil"/>
              <w:left w:val="nil"/>
              <w:bottom w:val="single" w:sz="4" w:space="0" w:color="auto"/>
              <w:right w:val="single" w:sz="4" w:space="0" w:color="auto"/>
            </w:tcBorders>
            <w:noWrap/>
            <w:vAlign w:val="center"/>
            <w:hideMark/>
          </w:tcPr>
          <w:p w14:paraId="4A9258F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1260" w:type="dxa"/>
            <w:tcBorders>
              <w:top w:val="nil"/>
              <w:left w:val="nil"/>
              <w:bottom w:val="single" w:sz="4" w:space="0" w:color="auto"/>
              <w:right w:val="single" w:sz="4" w:space="0" w:color="auto"/>
            </w:tcBorders>
            <w:noWrap/>
            <w:vAlign w:val="center"/>
            <w:hideMark/>
          </w:tcPr>
          <w:p w14:paraId="6B6CABF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1210" w:type="dxa"/>
            <w:tcBorders>
              <w:top w:val="nil"/>
              <w:left w:val="nil"/>
              <w:bottom w:val="single" w:sz="4" w:space="0" w:color="auto"/>
              <w:right w:val="single" w:sz="4" w:space="0" w:color="auto"/>
            </w:tcBorders>
            <w:noWrap/>
            <w:vAlign w:val="center"/>
            <w:hideMark/>
          </w:tcPr>
          <w:p w14:paraId="430D01B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1513" w:type="dxa"/>
            <w:tcBorders>
              <w:top w:val="nil"/>
              <w:left w:val="nil"/>
              <w:bottom w:val="single" w:sz="4" w:space="0" w:color="auto"/>
              <w:right w:val="single" w:sz="4" w:space="0" w:color="auto"/>
            </w:tcBorders>
            <w:noWrap/>
            <w:vAlign w:val="center"/>
            <w:hideMark/>
          </w:tcPr>
          <w:p w14:paraId="65076FC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r>
      <w:tr w:rsidR="00B65233" w:rsidRPr="00B1309F" w14:paraId="257E1617"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6358BD7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5E69F0B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հին ներկի քերում   Отбивка старой краски со стен  (0,4+0,026)*1,25</w:t>
            </w:r>
          </w:p>
        </w:tc>
        <w:tc>
          <w:tcPr>
            <w:tcW w:w="1350" w:type="dxa"/>
            <w:tcBorders>
              <w:top w:val="nil"/>
              <w:left w:val="nil"/>
              <w:bottom w:val="single" w:sz="4" w:space="0" w:color="auto"/>
              <w:right w:val="single" w:sz="4" w:space="0" w:color="auto"/>
            </w:tcBorders>
            <w:vAlign w:val="center"/>
            <w:hideMark/>
          </w:tcPr>
          <w:p w14:paraId="2143D4C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4246904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261.7</w:t>
            </w:r>
          </w:p>
        </w:tc>
        <w:tc>
          <w:tcPr>
            <w:tcW w:w="1210" w:type="dxa"/>
            <w:tcBorders>
              <w:top w:val="nil"/>
              <w:left w:val="nil"/>
              <w:bottom w:val="single" w:sz="4" w:space="0" w:color="auto"/>
              <w:right w:val="single" w:sz="4" w:space="0" w:color="auto"/>
            </w:tcBorders>
            <w:vAlign w:val="center"/>
            <w:hideMark/>
          </w:tcPr>
          <w:p w14:paraId="281A30F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1.293  </w:t>
            </w:r>
          </w:p>
        </w:tc>
        <w:tc>
          <w:tcPr>
            <w:tcW w:w="1513" w:type="dxa"/>
            <w:tcBorders>
              <w:top w:val="nil"/>
              <w:left w:val="nil"/>
              <w:bottom w:val="single" w:sz="4" w:space="0" w:color="auto"/>
              <w:right w:val="single" w:sz="4" w:space="0" w:color="auto"/>
            </w:tcBorders>
            <w:vAlign w:val="center"/>
            <w:hideMark/>
          </w:tcPr>
          <w:p w14:paraId="0FD6260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338.378  </w:t>
            </w:r>
          </w:p>
        </w:tc>
      </w:tr>
      <w:tr w:rsidR="00B65233" w:rsidRPr="00B1309F" w14:paraId="7963F031" w14:textId="77777777" w:rsidTr="008206BE">
        <w:trPr>
          <w:trHeight w:val="69"/>
        </w:trPr>
        <w:tc>
          <w:tcPr>
            <w:tcW w:w="450" w:type="dxa"/>
            <w:tcBorders>
              <w:top w:val="nil"/>
              <w:left w:val="single" w:sz="4" w:space="0" w:color="auto"/>
              <w:bottom w:val="single" w:sz="4" w:space="0" w:color="auto"/>
              <w:right w:val="single" w:sz="4" w:space="0" w:color="auto"/>
            </w:tcBorders>
            <w:vAlign w:val="center"/>
            <w:hideMark/>
          </w:tcPr>
          <w:p w14:paraId="71223CA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497CE93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Առաստաղի հին ներկի քերում</w:t>
            </w:r>
            <w:r w:rsidRPr="00B1309F">
              <w:rPr>
                <w:rFonts w:ascii="GHEA Grapalat" w:hAnsi="GHEA Grapalat"/>
                <w:sz w:val="18"/>
                <w:szCs w:val="18"/>
              </w:rPr>
              <w:br/>
              <w:t>Отбивка старой краски с потолков  (0,51+0,033)*1,25</w:t>
            </w:r>
          </w:p>
        </w:tc>
        <w:tc>
          <w:tcPr>
            <w:tcW w:w="1350" w:type="dxa"/>
            <w:tcBorders>
              <w:top w:val="nil"/>
              <w:left w:val="nil"/>
              <w:bottom w:val="single" w:sz="4" w:space="0" w:color="auto"/>
              <w:right w:val="single" w:sz="4" w:space="0" w:color="auto"/>
            </w:tcBorders>
            <w:vAlign w:val="center"/>
            <w:hideMark/>
          </w:tcPr>
          <w:p w14:paraId="580CD9F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0013E9C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140</w:t>
            </w:r>
          </w:p>
        </w:tc>
        <w:tc>
          <w:tcPr>
            <w:tcW w:w="1210" w:type="dxa"/>
            <w:tcBorders>
              <w:top w:val="nil"/>
              <w:left w:val="nil"/>
              <w:bottom w:val="single" w:sz="4" w:space="0" w:color="auto"/>
              <w:right w:val="single" w:sz="4" w:space="0" w:color="auto"/>
            </w:tcBorders>
            <w:vAlign w:val="center"/>
            <w:hideMark/>
          </w:tcPr>
          <w:p w14:paraId="16FB23A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1.648  </w:t>
            </w:r>
          </w:p>
        </w:tc>
        <w:tc>
          <w:tcPr>
            <w:tcW w:w="1513" w:type="dxa"/>
            <w:tcBorders>
              <w:top w:val="nil"/>
              <w:left w:val="nil"/>
              <w:bottom w:val="single" w:sz="4" w:space="0" w:color="auto"/>
              <w:right w:val="single" w:sz="4" w:space="0" w:color="auto"/>
            </w:tcBorders>
            <w:vAlign w:val="center"/>
            <w:hideMark/>
          </w:tcPr>
          <w:p w14:paraId="3B925F6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230.720  </w:t>
            </w:r>
          </w:p>
        </w:tc>
      </w:tr>
      <w:tr w:rsidR="00B65233" w:rsidRPr="00B1309F" w14:paraId="7207F754" w14:textId="77777777" w:rsidTr="008206BE">
        <w:trPr>
          <w:trHeight w:val="285"/>
        </w:trPr>
        <w:tc>
          <w:tcPr>
            <w:tcW w:w="450" w:type="dxa"/>
            <w:tcBorders>
              <w:top w:val="nil"/>
              <w:left w:val="single" w:sz="4" w:space="0" w:color="auto"/>
              <w:bottom w:val="single" w:sz="4" w:space="0" w:color="auto"/>
              <w:right w:val="single" w:sz="4" w:space="0" w:color="auto"/>
            </w:tcBorders>
            <w:vAlign w:val="center"/>
            <w:hideMark/>
          </w:tcPr>
          <w:p w14:paraId="0A0291B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1F9E0F4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քանդում (դռան բացվածք)</w:t>
            </w:r>
            <w:r w:rsidRPr="00B1309F">
              <w:rPr>
                <w:rFonts w:ascii="GHEA Grapalat" w:hAnsi="GHEA Grapalat"/>
                <w:sz w:val="18"/>
                <w:szCs w:val="18"/>
              </w:rPr>
              <w:br/>
              <w:t>Разборка стен (для дверного проема)</w:t>
            </w:r>
          </w:p>
        </w:tc>
        <w:tc>
          <w:tcPr>
            <w:tcW w:w="1350" w:type="dxa"/>
            <w:tcBorders>
              <w:top w:val="nil"/>
              <w:left w:val="nil"/>
              <w:bottom w:val="single" w:sz="4" w:space="0" w:color="auto"/>
              <w:right w:val="single" w:sz="4" w:space="0" w:color="auto"/>
            </w:tcBorders>
            <w:vAlign w:val="center"/>
            <w:hideMark/>
          </w:tcPr>
          <w:p w14:paraId="0DBDB85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4254CFD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0.3</w:t>
            </w:r>
          </w:p>
        </w:tc>
        <w:tc>
          <w:tcPr>
            <w:tcW w:w="1210" w:type="dxa"/>
            <w:tcBorders>
              <w:top w:val="nil"/>
              <w:left w:val="nil"/>
              <w:bottom w:val="single" w:sz="4" w:space="0" w:color="auto"/>
              <w:right w:val="single" w:sz="4" w:space="0" w:color="auto"/>
            </w:tcBorders>
            <w:vAlign w:val="center"/>
            <w:hideMark/>
          </w:tcPr>
          <w:p w14:paraId="4AB76CB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12.162  </w:t>
            </w:r>
          </w:p>
        </w:tc>
        <w:tc>
          <w:tcPr>
            <w:tcW w:w="1513" w:type="dxa"/>
            <w:tcBorders>
              <w:top w:val="nil"/>
              <w:left w:val="nil"/>
              <w:bottom w:val="single" w:sz="4" w:space="0" w:color="auto"/>
              <w:right w:val="single" w:sz="4" w:space="0" w:color="auto"/>
            </w:tcBorders>
            <w:vAlign w:val="center"/>
            <w:hideMark/>
          </w:tcPr>
          <w:p w14:paraId="79D16B2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3.649  </w:t>
            </w:r>
          </w:p>
        </w:tc>
      </w:tr>
      <w:tr w:rsidR="00B65233" w:rsidRPr="00B1309F" w14:paraId="0B12947E" w14:textId="77777777" w:rsidTr="008206BE">
        <w:trPr>
          <w:trHeight w:val="231"/>
        </w:trPr>
        <w:tc>
          <w:tcPr>
            <w:tcW w:w="450" w:type="dxa"/>
            <w:tcBorders>
              <w:top w:val="nil"/>
              <w:left w:val="single" w:sz="4" w:space="0" w:color="auto"/>
              <w:bottom w:val="single" w:sz="4" w:space="0" w:color="auto"/>
              <w:right w:val="single" w:sz="4" w:space="0" w:color="auto"/>
            </w:tcBorders>
            <w:vAlign w:val="center"/>
            <w:hideMark/>
          </w:tcPr>
          <w:p w14:paraId="36A834A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6DF883C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Դռների և պատուհանների ապամոնտաժում</w:t>
            </w:r>
            <w:r w:rsidRPr="00B1309F">
              <w:rPr>
                <w:rFonts w:ascii="GHEA Grapalat" w:hAnsi="GHEA Grapalat"/>
                <w:sz w:val="18"/>
                <w:szCs w:val="18"/>
              </w:rPr>
              <w:br/>
              <w:t>Снятие окон и дверей</w:t>
            </w:r>
          </w:p>
        </w:tc>
        <w:tc>
          <w:tcPr>
            <w:tcW w:w="1350" w:type="dxa"/>
            <w:tcBorders>
              <w:top w:val="nil"/>
              <w:left w:val="nil"/>
              <w:bottom w:val="single" w:sz="4" w:space="0" w:color="auto"/>
              <w:right w:val="single" w:sz="4" w:space="0" w:color="auto"/>
            </w:tcBorders>
            <w:vAlign w:val="center"/>
            <w:hideMark/>
          </w:tcPr>
          <w:p w14:paraId="71E3F0A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0936F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432BB2C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6.155  </w:t>
            </w:r>
          </w:p>
        </w:tc>
        <w:tc>
          <w:tcPr>
            <w:tcW w:w="1513" w:type="dxa"/>
            <w:tcBorders>
              <w:top w:val="nil"/>
              <w:left w:val="nil"/>
              <w:bottom w:val="single" w:sz="4" w:space="0" w:color="auto"/>
              <w:right w:val="single" w:sz="4" w:space="0" w:color="auto"/>
            </w:tcBorders>
            <w:vAlign w:val="center"/>
            <w:hideMark/>
          </w:tcPr>
          <w:p w14:paraId="7E75DFA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61.550  </w:t>
            </w:r>
          </w:p>
        </w:tc>
      </w:tr>
      <w:tr w:rsidR="00B65233" w:rsidRPr="00B1309F" w14:paraId="55E5EBB0" w14:textId="77777777" w:rsidTr="008206BE">
        <w:trPr>
          <w:trHeight w:val="96"/>
        </w:trPr>
        <w:tc>
          <w:tcPr>
            <w:tcW w:w="450" w:type="dxa"/>
            <w:tcBorders>
              <w:top w:val="nil"/>
              <w:left w:val="single" w:sz="4" w:space="0" w:color="auto"/>
              <w:bottom w:val="single" w:sz="4" w:space="0" w:color="auto"/>
              <w:right w:val="single" w:sz="4" w:space="0" w:color="auto"/>
            </w:tcBorders>
            <w:vAlign w:val="center"/>
            <w:hideMark/>
          </w:tcPr>
          <w:p w14:paraId="62D7528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7985098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Բետոնե հատակի քանդում</w:t>
            </w:r>
            <w:r w:rsidRPr="00B1309F">
              <w:rPr>
                <w:rFonts w:ascii="GHEA Grapalat" w:hAnsi="GHEA Grapalat"/>
                <w:sz w:val="18"/>
                <w:szCs w:val="18"/>
              </w:rPr>
              <w:br/>
              <w:t>Разборка бетонного основания полов</w:t>
            </w:r>
          </w:p>
        </w:tc>
        <w:tc>
          <w:tcPr>
            <w:tcW w:w="1350" w:type="dxa"/>
            <w:tcBorders>
              <w:top w:val="nil"/>
              <w:left w:val="nil"/>
              <w:bottom w:val="single" w:sz="4" w:space="0" w:color="auto"/>
              <w:right w:val="single" w:sz="4" w:space="0" w:color="auto"/>
            </w:tcBorders>
            <w:vAlign w:val="center"/>
            <w:hideMark/>
          </w:tcPr>
          <w:p w14:paraId="7FCCA5F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6907C7A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15</w:t>
            </w:r>
          </w:p>
        </w:tc>
        <w:tc>
          <w:tcPr>
            <w:tcW w:w="1210" w:type="dxa"/>
            <w:tcBorders>
              <w:top w:val="nil"/>
              <w:left w:val="nil"/>
              <w:bottom w:val="single" w:sz="4" w:space="0" w:color="auto"/>
              <w:right w:val="single" w:sz="4" w:space="0" w:color="auto"/>
            </w:tcBorders>
            <w:vAlign w:val="center"/>
            <w:hideMark/>
          </w:tcPr>
          <w:p w14:paraId="6A8414A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18.444  </w:t>
            </w:r>
          </w:p>
        </w:tc>
        <w:tc>
          <w:tcPr>
            <w:tcW w:w="1513" w:type="dxa"/>
            <w:tcBorders>
              <w:top w:val="nil"/>
              <w:left w:val="nil"/>
              <w:bottom w:val="single" w:sz="4" w:space="0" w:color="auto"/>
              <w:right w:val="single" w:sz="4" w:space="0" w:color="auto"/>
            </w:tcBorders>
            <w:vAlign w:val="center"/>
            <w:hideMark/>
          </w:tcPr>
          <w:p w14:paraId="681A596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276.660  </w:t>
            </w:r>
          </w:p>
        </w:tc>
      </w:tr>
      <w:tr w:rsidR="00B65233" w:rsidRPr="00B1309F" w14:paraId="4F3115C8" w14:textId="77777777" w:rsidTr="008206BE">
        <w:trPr>
          <w:trHeight w:val="660"/>
        </w:trPr>
        <w:tc>
          <w:tcPr>
            <w:tcW w:w="450" w:type="dxa"/>
            <w:tcBorders>
              <w:top w:val="nil"/>
              <w:left w:val="single" w:sz="4" w:space="0" w:color="auto"/>
              <w:bottom w:val="single" w:sz="4" w:space="0" w:color="auto"/>
              <w:right w:val="single" w:sz="4" w:space="0" w:color="auto"/>
            </w:tcBorders>
            <w:vAlign w:val="center"/>
            <w:hideMark/>
          </w:tcPr>
          <w:p w14:paraId="708F9C2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5066362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Շինարարական աղբի հավաքում և դուրս բերում տարածկից   Очистка помещения от мусора с выносом из помещения</w:t>
            </w:r>
          </w:p>
        </w:tc>
        <w:tc>
          <w:tcPr>
            <w:tcW w:w="1350" w:type="dxa"/>
            <w:tcBorders>
              <w:top w:val="nil"/>
              <w:left w:val="nil"/>
              <w:bottom w:val="single" w:sz="4" w:space="0" w:color="auto"/>
              <w:right w:val="single" w:sz="4" w:space="0" w:color="auto"/>
            </w:tcBorders>
            <w:vAlign w:val="center"/>
            <w:hideMark/>
          </w:tcPr>
          <w:p w14:paraId="7C38094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0CC8A87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29.07</w:t>
            </w:r>
          </w:p>
        </w:tc>
        <w:tc>
          <w:tcPr>
            <w:tcW w:w="1210" w:type="dxa"/>
            <w:tcBorders>
              <w:top w:val="nil"/>
              <w:left w:val="nil"/>
              <w:bottom w:val="single" w:sz="4" w:space="0" w:color="auto"/>
              <w:right w:val="single" w:sz="4" w:space="0" w:color="auto"/>
            </w:tcBorders>
            <w:vAlign w:val="center"/>
            <w:hideMark/>
          </w:tcPr>
          <w:p w14:paraId="08F45FD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2.617  </w:t>
            </w:r>
          </w:p>
        </w:tc>
        <w:tc>
          <w:tcPr>
            <w:tcW w:w="1513" w:type="dxa"/>
            <w:tcBorders>
              <w:top w:val="nil"/>
              <w:left w:val="nil"/>
              <w:bottom w:val="single" w:sz="4" w:space="0" w:color="auto"/>
              <w:right w:val="single" w:sz="4" w:space="0" w:color="auto"/>
            </w:tcBorders>
            <w:vAlign w:val="center"/>
            <w:hideMark/>
          </w:tcPr>
          <w:p w14:paraId="220C5BF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76.076  </w:t>
            </w:r>
          </w:p>
        </w:tc>
      </w:tr>
      <w:tr w:rsidR="00B65233" w:rsidRPr="00B1309F" w14:paraId="60A22716" w14:textId="77777777" w:rsidTr="008206BE">
        <w:trPr>
          <w:trHeight w:val="705"/>
        </w:trPr>
        <w:tc>
          <w:tcPr>
            <w:tcW w:w="450" w:type="dxa"/>
            <w:tcBorders>
              <w:top w:val="nil"/>
              <w:left w:val="single" w:sz="4" w:space="0" w:color="auto"/>
              <w:bottom w:val="single" w:sz="4" w:space="0" w:color="auto"/>
              <w:right w:val="single" w:sz="4" w:space="0" w:color="auto"/>
            </w:tcBorders>
            <w:vAlign w:val="center"/>
            <w:hideMark/>
          </w:tcPr>
          <w:p w14:paraId="291D679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681B955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Բեռնում շինարարական աղբի ավտոմոբիլային փոխադրումների ժամանակ Погрузка строительного мусора на автосамосвалы</w:t>
            </w:r>
          </w:p>
        </w:tc>
        <w:tc>
          <w:tcPr>
            <w:tcW w:w="1350" w:type="dxa"/>
            <w:tcBorders>
              <w:top w:val="nil"/>
              <w:left w:val="nil"/>
              <w:bottom w:val="single" w:sz="4" w:space="0" w:color="auto"/>
              <w:right w:val="single" w:sz="4" w:space="0" w:color="auto"/>
            </w:tcBorders>
            <w:vAlign w:val="center"/>
            <w:hideMark/>
          </w:tcPr>
          <w:p w14:paraId="053E39F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3F42E4D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29.07</w:t>
            </w:r>
          </w:p>
        </w:tc>
        <w:tc>
          <w:tcPr>
            <w:tcW w:w="1210" w:type="dxa"/>
            <w:tcBorders>
              <w:top w:val="nil"/>
              <w:left w:val="nil"/>
              <w:bottom w:val="single" w:sz="4" w:space="0" w:color="auto"/>
              <w:right w:val="single" w:sz="4" w:space="0" w:color="auto"/>
            </w:tcBorders>
            <w:vAlign w:val="center"/>
            <w:hideMark/>
          </w:tcPr>
          <w:p w14:paraId="0451EEB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0.721  </w:t>
            </w:r>
          </w:p>
        </w:tc>
        <w:tc>
          <w:tcPr>
            <w:tcW w:w="1513" w:type="dxa"/>
            <w:tcBorders>
              <w:top w:val="nil"/>
              <w:left w:val="nil"/>
              <w:bottom w:val="single" w:sz="4" w:space="0" w:color="auto"/>
              <w:right w:val="single" w:sz="4" w:space="0" w:color="auto"/>
            </w:tcBorders>
            <w:vAlign w:val="center"/>
            <w:hideMark/>
          </w:tcPr>
          <w:p w14:paraId="563F977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20.959  </w:t>
            </w:r>
          </w:p>
        </w:tc>
      </w:tr>
      <w:tr w:rsidR="00B65233" w:rsidRPr="00B1309F" w14:paraId="06FDBF77" w14:textId="77777777" w:rsidTr="008206BE">
        <w:trPr>
          <w:trHeight w:val="285"/>
        </w:trPr>
        <w:tc>
          <w:tcPr>
            <w:tcW w:w="450" w:type="dxa"/>
            <w:tcBorders>
              <w:top w:val="nil"/>
              <w:left w:val="single" w:sz="4" w:space="0" w:color="auto"/>
              <w:bottom w:val="single" w:sz="4" w:space="0" w:color="auto"/>
              <w:right w:val="single" w:sz="4" w:space="0" w:color="auto"/>
            </w:tcBorders>
            <w:vAlign w:val="center"/>
            <w:hideMark/>
          </w:tcPr>
          <w:p w14:paraId="47C2710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0977D57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Շինարարական աղբի տեղափոխում մինչև 13կմ Транспортировка строительного мусора на  13км</w:t>
            </w:r>
          </w:p>
        </w:tc>
        <w:tc>
          <w:tcPr>
            <w:tcW w:w="1350" w:type="dxa"/>
            <w:tcBorders>
              <w:top w:val="nil"/>
              <w:left w:val="nil"/>
              <w:bottom w:val="single" w:sz="4" w:space="0" w:color="auto"/>
              <w:right w:val="single" w:sz="4" w:space="0" w:color="auto"/>
            </w:tcBorders>
            <w:vAlign w:val="center"/>
            <w:hideMark/>
          </w:tcPr>
          <w:p w14:paraId="5544221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31DCEEF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29.07</w:t>
            </w:r>
          </w:p>
        </w:tc>
        <w:tc>
          <w:tcPr>
            <w:tcW w:w="1210" w:type="dxa"/>
            <w:tcBorders>
              <w:top w:val="nil"/>
              <w:left w:val="nil"/>
              <w:bottom w:val="single" w:sz="4" w:space="0" w:color="auto"/>
              <w:right w:val="single" w:sz="4" w:space="0" w:color="auto"/>
            </w:tcBorders>
            <w:vAlign w:val="center"/>
            <w:hideMark/>
          </w:tcPr>
          <w:p w14:paraId="03C7C04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3.606  </w:t>
            </w:r>
          </w:p>
        </w:tc>
        <w:tc>
          <w:tcPr>
            <w:tcW w:w="1513" w:type="dxa"/>
            <w:tcBorders>
              <w:top w:val="nil"/>
              <w:left w:val="nil"/>
              <w:bottom w:val="single" w:sz="4" w:space="0" w:color="auto"/>
              <w:right w:val="single" w:sz="4" w:space="0" w:color="auto"/>
            </w:tcBorders>
            <w:vAlign w:val="center"/>
            <w:hideMark/>
          </w:tcPr>
          <w:p w14:paraId="212797F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104.826  </w:t>
            </w:r>
          </w:p>
        </w:tc>
      </w:tr>
      <w:tr w:rsidR="00B65233" w:rsidRPr="00B1309F" w14:paraId="5D57844E" w14:textId="77777777" w:rsidTr="008206BE">
        <w:trPr>
          <w:trHeight w:val="720"/>
        </w:trPr>
        <w:tc>
          <w:tcPr>
            <w:tcW w:w="450" w:type="dxa"/>
            <w:tcBorders>
              <w:top w:val="nil"/>
              <w:left w:val="single" w:sz="4" w:space="0" w:color="auto"/>
              <w:bottom w:val="single" w:sz="4" w:space="0" w:color="auto"/>
              <w:right w:val="single" w:sz="4" w:space="0" w:color="auto"/>
            </w:tcBorders>
            <w:vAlign w:val="center"/>
            <w:hideMark/>
          </w:tcPr>
          <w:p w14:paraId="4FA6FED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548A4F7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Բեռնաթափում շինարարական աղբի ավտոմոբիլային փոխադրումների ժամանակ  Выгрузка строительного мусора</w:t>
            </w:r>
          </w:p>
        </w:tc>
        <w:tc>
          <w:tcPr>
            <w:tcW w:w="1350" w:type="dxa"/>
            <w:tcBorders>
              <w:top w:val="nil"/>
              <w:left w:val="nil"/>
              <w:bottom w:val="single" w:sz="4" w:space="0" w:color="auto"/>
              <w:right w:val="single" w:sz="4" w:space="0" w:color="auto"/>
            </w:tcBorders>
            <w:vAlign w:val="center"/>
            <w:hideMark/>
          </w:tcPr>
          <w:p w14:paraId="5916B91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57C821D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29.07</w:t>
            </w:r>
          </w:p>
        </w:tc>
        <w:tc>
          <w:tcPr>
            <w:tcW w:w="1210" w:type="dxa"/>
            <w:tcBorders>
              <w:top w:val="nil"/>
              <w:left w:val="nil"/>
              <w:bottom w:val="single" w:sz="4" w:space="0" w:color="auto"/>
              <w:right w:val="single" w:sz="4" w:space="0" w:color="auto"/>
            </w:tcBorders>
            <w:vAlign w:val="center"/>
            <w:hideMark/>
          </w:tcPr>
          <w:p w14:paraId="33C7179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0.881  </w:t>
            </w:r>
          </w:p>
        </w:tc>
        <w:tc>
          <w:tcPr>
            <w:tcW w:w="1513" w:type="dxa"/>
            <w:tcBorders>
              <w:top w:val="nil"/>
              <w:left w:val="nil"/>
              <w:bottom w:val="single" w:sz="4" w:space="0" w:color="auto"/>
              <w:right w:val="single" w:sz="4" w:space="0" w:color="auto"/>
            </w:tcBorders>
            <w:vAlign w:val="center"/>
            <w:hideMark/>
          </w:tcPr>
          <w:p w14:paraId="77DFBCB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25.611  </w:t>
            </w:r>
          </w:p>
        </w:tc>
      </w:tr>
      <w:tr w:rsidR="00B65233" w:rsidRPr="002B155F" w14:paraId="7E07BB03" w14:textId="77777777" w:rsidTr="008206BE">
        <w:trPr>
          <w:trHeight w:val="123"/>
        </w:trPr>
        <w:tc>
          <w:tcPr>
            <w:tcW w:w="450" w:type="dxa"/>
            <w:tcBorders>
              <w:top w:val="nil"/>
              <w:left w:val="single" w:sz="4" w:space="0" w:color="auto"/>
              <w:bottom w:val="single" w:sz="4" w:space="0" w:color="auto"/>
              <w:right w:val="single" w:sz="4" w:space="0" w:color="auto"/>
            </w:tcBorders>
            <w:vAlign w:val="center"/>
            <w:hideMark/>
          </w:tcPr>
          <w:p w14:paraId="017B9DA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7E5B9FB3" w14:textId="77777777" w:rsidR="00B65233" w:rsidRPr="00B1309F" w:rsidRDefault="00B65233" w:rsidP="000D2995">
            <w:pPr>
              <w:jc w:val="center"/>
              <w:rPr>
                <w:rFonts w:ascii="GHEA Grapalat" w:hAnsi="GHEA Grapalat"/>
                <w:b/>
                <w:bCs/>
                <w:i/>
                <w:iCs/>
                <w:sz w:val="18"/>
                <w:szCs w:val="18"/>
              </w:rPr>
            </w:pPr>
            <w:r w:rsidRPr="00B1309F">
              <w:rPr>
                <w:rFonts w:ascii="GHEA Grapalat" w:hAnsi="GHEA Grapalat"/>
                <w:b/>
                <w:bCs/>
                <w:i/>
                <w:iCs/>
                <w:sz w:val="18"/>
                <w:szCs w:val="18"/>
              </w:rPr>
              <w:t xml:space="preserve"> Նկուղու կառուցման  աշխատանքներ                  Строительство подвального этажа</w:t>
            </w:r>
          </w:p>
        </w:tc>
        <w:tc>
          <w:tcPr>
            <w:tcW w:w="1350" w:type="dxa"/>
            <w:tcBorders>
              <w:top w:val="nil"/>
              <w:left w:val="nil"/>
              <w:bottom w:val="single" w:sz="4" w:space="0" w:color="auto"/>
              <w:right w:val="single" w:sz="4" w:space="0" w:color="auto"/>
            </w:tcBorders>
            <w:vAlign w:val="center"/>
            <w:hideMark/>
          </w:tcPr>
          <w:p w14:paraId="1C0A914A"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C747B4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7BA94F5E"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2956B26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39D254D0" w14:textId="77777777" w:rsidTr="008206BE">
        <w:trPr>
          <w:trHeight w:val="627"/>
        </w:trPr>
        <w:tc>
          <w:tcPr>
            <w:tcW w:w="450" w:type="dxa"/>
            <w:tcBorders>
              <w:top w:val="nil"/>
              <w:left w:val="single" w:sz="4" w:space="0" w:color="auto"/>
              <w:bottom w:val="single" w:sz="4" w:space="0" w:color="auto"/>
              <w:right w:val="single" w:sz="4" w:space="0" w:color="auto"/>
            </w:tcBorders>
            <w:vAlign w:val="center"/>
            <w:hideMark/>
          </w:tcPr>
          <w:p w14:paraId="099E63D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1C6A063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Հիմնատակի իրականացնում 8սմ հաստ. 10-20մմ չափաբաժնի բազալտե խճից   Устройство подстилающего слоя из щебня толщ. 8см фракции 10-20мм</w:t>
            </w:r>
          </w:p>
        </w:tc>
        <w:tc>
          <w:tcPr>
            <w:tcW w:w="1350" w:type="dxa"/>
            <w:tcBorders>
              <w:top w:val="nil"/>
              <w:left w:val="nil"/>
              <w:bottom w:val="single" w:sz="4" w:space="0" w:color="auto"/>
              <w:right w:val="single" w:sz="4" w:space="0" w:color="auto"/>
            </w:tcBorders>
            <w:vAlign w:val="center"/>
            <w:hideMark/>
          </w:tcPr>
          <w:p w14:paraId="2A7CC87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1023535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8.8</w:t>
            </w:r>
          </w:p>
        </w:tc>
        <w:tc>
          <w:tcPr>
            <w:tcW w:w="1210" w:type="dxa"/>
            <w:tcBorders>
              <w:top w:val="nil"/>
              <w:left w:val="nil"/>
              <w:bottom w:val="single" w:sz="4" w:space="0" w:color="auto"/>
              <w:right w:val="single" w:sz="4" w:space="0" w:color="auto"/>
            </w:tcBorders>
            <w:vAlign w:val="center"/>
            <w:hideMark/>
          </w:tcPr>
          <w:p w14:paraId="364065A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17.510  </w:t>
            </w:r>
          </w:p>
        </w:tc>
        <w:tc>
          <w:tcPr>
            <w:tcW w:w="1513" w:type="dxa"/>
            <w:tcBorders>
              <w:top w:val="nil"/>
              <w:left w:val="nil"/>
              <w:bottom w:val="single" w:sz="4" w:space="0" w:color="auto"/>
              <w:right w:val="single" w:sz="4" w:space="0" w:color="auto"/>
            </w:tcBorders>
            <w:vAlign w:val="center"/>
            <w:hideMark/>
          </w:tcPr>
          <w:p w14:paraId="5F89857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154.088  </w:t>
            </w:r>
          </w:p>
        </w:tc>
      </w:tr>
      <w:tr w:rsidR="00B65233" w:rsidRPr="00B1309F" w14:paraId="71989C14" w14:textId="77777777" w:rsidTr="008206BE">
        <w:trPr>
          <w:trHeight w:val="915"/>
        </w:trPr>
        <w:tc>
          <w:tcPr>
            <w:tcW w:w="450" w:type="dxa"/>
            <w:tcBorders>
              <w:top w:val="nil"/>
              <w:left w:val="single" w:sz="4" w:space="0" w:color="auto"/>
              <w:bottom w:val="single" w:sz="4" w:space="0" w:color="auto"/>
              <w:right w:val="single" w:sz="4" w:space="0" w:color="auto"/>
            </w:tcBorders>
            <w:vAlign w:val="center"/>
            <w:hideMark/>
          </w:tcPr>
          <w:p w14:paraId="550C91F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5E47B75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Ե/բետոնե հատակի իրականացնում 5սմ հաստ. В12.5 (М-150)  դասի ծանր բետոնով  Устройство ж/бетонного подстилающего слоя из  бетона   марки  В12.5 (М-150)  толщ. 5см </w:t>
            </w:r>
          </w:p>
        </w:tc>
        <w:tc>
          <w:tcPr>
            <w:tcW w:w="1350" w:type="dxa"/>
            <w:tcBorders>
              <w:top w:val="nil"/>
              <w:left w:val="nil"/>
              <w:bottom w:val="single" w:sz="4" w:space="0" w:color="auto"/>
              <w:right w:val="single" w:sz="4" w:space="0" w:color="auto"/>
            </w:tcBorders>
            <w:vAlign w:val="center"/>
            <w:hideMark/>
          </w:tcPr>
          <w:p w14:paraId="0051A14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56A519B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5.5</w:t>
            </w:r>
          </w:p>
        </w:tc>
        <w:tc>
          <w:tcPr>
            <w:tcW w:w="1210" w:type="dxa"/>
            <w:tcBorders>
              <w:top w:val="nil"/>
              <w:left w:val="nil"/>
              <w:bottom w:val="single" w:sz="4" w:space="0" w:color="auto"/>
              <w:right w:val="single" w:sz="4" w:space="0" w:color="auto"/>
            </w:tcBorders>
            <w:vAlign w:val="center"/>
            <w:hideMark/>
          </w:tcPr>
          <w:p w14:paraId="16D8D4D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74.631  </w:t>
            </w:r>
          </w:p>
        </w:tc>
        <w:tc>
          <w:tcPr>
            <w:tcW w:w="1513" w:type="dxa"/>
            <w:tcBorders>
              <w:top w:val="nil"/>
              <w:left w:val="nil"/>
              <w:bottom w:val="single" w:sz="4" w:space="0" w:color="auto"/>
              <w:right w:val="single" w:sz="4" w:space="0" w:color="auto"/>
            </w:tcBorders>
            <w:vAlign w:val="center"/>
            <w:hideMark/>
          </w:tcPr>
          <w:p w14:paraId="176AA71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410.471  </w:t>
            </w:r>
          </w:p>
        </w:tc>
      </w:tr>
      <w:tr w:rsidR="00B65233" w:rsidRPr="00B1309F" w14:paraId="6F654F96" w14:textId="77777777" w:rsidTr="008206BE">
        <w:trPr>
          <w:trHeight w:val="852"/>
        </w:trPr>
        <w:tc>
          <w:tcPr>
            <w:tcW w:w="450" w:type="dxa"/>
            <w:tcBorders>
              <w:top w:val="nil"/>
              <w:left w:val="single" w:sz="4" w:space="0" w:color="auto"/>
              <w:bottom w:val="single" w:sz="4" w:space="0" w:color="auto"/>
              <w:right w:val="single" w:sz="4" w:space="0" w:color="auto"/>
            </w:tcBorders>
            <w:vAlign w:val="center"/>
            <w:hideMark/>
          </w:tcPr>
          <w:p w14:paraId="06A8A81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0F45923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Ցեմենտ-ավազային հարթեցնող շերտ հաստ. 3սմ մետաղական ցանցով  Вр д-5մմ (200х200մմ)  Стяжка цементная толщ.3см с металлической сеткой Вр д-5мм (200х200мм)</w:t>
            </w:r>
          </w:p>
        </w:tc>
        <w:tc>
          <w:tcPr>
            <w:tcW w:w="1350" w:type="dxa"/>
            <w:tcBorders>
              <w:top w:val="nil"/>
              <w:left w:val="nil"/>
              <w:bottom w:val="single" w:sz="4" w:space="0" w:color="auto"/>
              <w:right w:val="single" w:sz="4" w:space="0" w:color="auto"/>
            </w:tcBorders>
            <w:vAlign w:val="center"/>
            <w:hideMark/>
          </w:tcPr>
          <w:p w14:paraId="7B07E8C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9790F9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35</w:t>
            </w:r>
          </w:p>
        </w:tc>
        <w:tc>
          <w:tcPr>
            <w:tcW w:w="1210" w:type="dxa"/>
            <w:tcBorders>
              <w:top w:val="nil"/>
              <w:left w:val="nil"/>
              <w:bottom w:val="single" w:sz="4" w:space="0" w:color="auto"/>
              <w:right w:val="single" w:sz="4" w:space="0" w:color="auto"/>
            </w:tcBorders>
            <w:vAlign w:val="center"/>
            <w:hideMark/>
          </w:tcPr>
          <w:p w14:paraId="3458588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1.909  </w:t>
            </w:r>
          </w:p>
        </w:tc>
        <w:tc>
          <w:tcPr>
            <w:tcW w:w="1513" w:type="dxa"/>
            <w:tcBorders>
              <w:top w:val="nil"/>
              <w:left w:val="nil"/>
              <w:bottom w:val="single" w:sz="4" w:space="0" w:color="auto"/>
              <w:right w:val="single" w:sz="4" w:space="0" w:color="auto"/>
            </w:tcBorders>
            <w:vAlign w:val="center"/>
            <w:hideMark/>
          </w:tcPr>
          <w:p w14:paraId="3C499EF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66.815  </w:t>
            </w:r>
          </w:p>
        </w:tc>
      </w:tr>
      <w:tr w:rsidR="00B65233" w:rsidRPr="00B1309F" w14:paraId="24504587" w14:textId="77777777" w:rsidTr="008206BE">
        <w:trPr>
          <w:trHeight w:val="105"/>
        </w:trPr>
        <w:tc>
          <w:tcPr>
            <w:tcW w:w="450" w:type="dxa"/>
            <w:tcBorders>
              <w:top w:val="nil"/>
              <w:left w:val="single" w:sz="4" w:space="0" w:color="auto"/>
              <w:bottom w:val="single" w:sz="4" w:space="0" w:color="auto"/>
              <w:right w:val="single" w:sz="4" w:space="0" w:color="auto"/>
            </w:tcBorders>
            <w:vAlign w:val="center"/>
            <w:hideMark/>
          </w:tcPr>
          <w:p w14:paraId="1CAB1B1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6B3BF77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Հատակի ծածկույթ կերամոգրանիտե սալիկներով</w:t>
            </w:r>
            <w:r w:rsidRPr="00B1309F">
              <w:rPr>
                <w:rFonts w:ascii="GHEA Grapalat" w:hAnsi="GHEA Grapalat"/>
                <w:sz w:val="18"/>
                <w:szCs w:val="18"/>
              </w:rPr>
              <w:br/>
              <w:t>Покрытия полов плитками из керамагранита</w:t>
            </w:r>
          </w:p>
        </w:tc>
        <w:tc>
          <w:tcPr>
            <w:tcW w:w="1350" w:type="dxa"/>
            <w:tcBorders>
              <w:top w:val="nil"/>
              <w:left w:val="nil"/>
              <w:bottom w:val="single" w:sz="4" w:space="0" w:color="auto"/>
              <w:right w:val="single" w:sz="4" w:space="0" w:color="auto"/>
            </w:tcBorders>
            <w:vAlign w:val="center"/>
            <w:hideMark/>
          </w:tcPr>
          <w:p w14:paraId="7692229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5F46E7D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14</w:t>
            </w:r>
          </w:p>
        </w:tc>
        <w:tc>
          <w:tcPr>
            <w:tcW w:w="1210" w:type="dxa"/>
            <w:tcBorders>
              <w:top w:val="nil"/>
              <w:left w:val="nil"/>
              <w:bottom w:val="single" w:sz="4" w:space="0" w:color="auto"/>
              <w:right w:val="single" w:sz="4" w:space="0" w:color="auto"/>
            </w:tcBorders>
            <w:vAlign w:val="center"/>
            <w:hideMark/>
          </w:tcPr>
          <w:p w14:paraId="3E38A78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17.617  </w:t>
            </w:r>
          </w:p>
        </w:tc>
        <w:tc>
          <w:tcPr>
            <w:tcW w:w="1513" w:type="dxa"/>
            <w:tcBorders>
              <w:top w:val="nil"/>
              <w:left w:val="nil"/>
              <w:bottom w:val="single" w:sz="4" w:space="0" w:color="auto"/>
              <w:right w:val="single" w:sz="4" w:space="0" w:color="auto"/>
            </w:tcBorders>
            <w:vAlign w:val="center"/>
            <w:hideMark/>
          </w:tcPr>
          <w:p w14:paraId="1E7FB5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246.638  </w:t>
            </w:r>
          </w:p>
        </w:tc>
      </w:tr>
      <w:tr w:rsidR="00B65233" w:rsidRPr="00B1309F" w14:paraId="2D3CF8E0" w14:textId="77777777" w:rsidTr="008206BE">
        <w:trPr>
          <w:trHeight w:val="348"/>
        </w:trPr>
        <w:tc>
          <w:tcPr>
            <w:tcW w:w="450" w:type="dxa"/>
            <w:tcBorders>
              <w:top w:val="nil"/>
              <w:left w:val="single" w:sz="4" w:space="0" w:color="auto"/>
              <w:bottom w:val="single" w:sz="4" w:space="0" w:color="auto"/>
              <w:right w:val="single" w:sz="4" w:space="0" w:color="auto"/>
            </w:tcBorders>
            <w:vAlign w:val="center"/>
            <w:hideMark/>
          </w:tcPr>
          <w:p w14:paraId="3688152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1DA11D9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Հատակի ծածկույթ լամինատե սալիկներով</w:t>
            </w:r>
            <w:r w:rsidRPr="00B1309F">
              <w:rPr>
                <w:rFonts w:ascii="GHEA Grapalat" w:hAnsi="GHEA Grapalat"/>
                <w:sz w:val="18"/>
                <w:szCs w:val="18"/>
              </w:rPr>
              <w:br w:type="page"/>
              <w:t>Покрытия полов ламинатом</w:t>
            </w:r>
          </w:p>
        </w:tc>
        <w:tc>
          <w:tcPr>
            <w:tcW w:w="1350" w:type="dxa"/>
            <w:tcBorders>
              <w:top w:val="nil"/>
              <w:left w:val="nil"/>
              <w:bottom w:val="single" w:sz="4" w:space="0" w:color="auto"/>
              <w:right w:val="single" w:sz="4" w:space="0" w:color="auto"/>
            </w:tcBorders>
            <w:vAlign w:val="center"/>
            <w:hideMark/>
          </w:tcPr>
          <w:p w14:paraId="48F9E7B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363AABC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114</w:t>
            </w:r>
          </w:p>
        </w:tc>
        <w:tc>
          <w:tcPr>
            <w:tcW w:w="1210" w:type="dxa"/>
            <w:tcBorders>
              <w:top w:val="nil"/>
              <w:left w:val="nil"/>
              <w:bottom w:val="single" w:sz="4" w:space="0" w:color="auto"/>
              <w:right w:val="single" w:sz="4" w:space="0" w:color="auto"/>
            </w:tcBorders>
            <w:vAlign w:val="center"/>
            <w:hideMark/>
          </w:tcPr>
          <w:p w14:paraId="03DD8EE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9.184  </w:t>
            </w:r>
          </w:p>
        </w:tc>
        <w:tc>
          <w:tcPr>
            <w:tcW w:w="1513" w:type="dxa"/>
            <w:tcBorders>
              <w:top w:val="nil"/>
              <w:left w:val="nil"/>
              <w:bottom w:val="single" w:sz="4" w:space="0" w:color="auto"/>
              <w:right w:val="single" w:sz="4" w:space="0" w:color="auto"/>
            </w:tcBorders>
            <w:vAlign w:val="center"/>
            <w:hideMark/>
          </w:tcPr>
          <w:p w14:paraId="65C0B71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1,046.976  </w:t>
            </w:r>
          </w:p>
        </w:tc>
      </w:tr>
      <w:tr w:rsidR="00B65233" w:rsidRPr="00B1309F" w14:paraId="51FDCA86" w14:textId="77777777" w:rsidTr="008206BE">
        <w:trPr>
          <w:trHeight w:val="186"/>
        </w:trPr>
        <w:tc>
          <w:tcPr>
            <w:tcW w:w="450" w:type="dxa"/>
            <w:tcBorders>
              <w:top w:val="nil"/>
              <w:left w:val="single" w:sz="4" w:space="0" w:color="auto"/>
              <w:bottom w:val="single" w:sz="4" w:space="0" w:color="auto"/>
              <w:right w:val="single" w:sz="4" w:space="0" w:color="auto"/>
            </w:tcBorders>
            <w:vAlign w:val="center"/>
            <w:hideMark/>
          </w:tcPr>
          <w:p w14:paraId="1724651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6A471AA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շարվածք պեմզոբլոկից հաստ.10սմ</w:t>
            </w:r>
            <w:r w:rsidRPr="00B1309F">
              <w:rPr>
                <w:rFonts w:ascii="GHEA Grapalat" w:hAnsi="GHEA Grapalat"/>
                <w:sz w:val="18"/>
                <w:szCs w:val="18"/>
              </w:rPr>
              <w:br/>
              <w:t>Кладка стен из пемзоблоков</w:t>
            </w:r>
          </w:p>
        </w:tc>
        <w:tc>
          <w:tcPr>
            <w:tcW w:w="1350" w:type="dxa"/>
            <w:tcBorders>
              <w:top w:val="nil"/>
              <w:left w:val="nil"/>
              <w:bottom w:val="single" w:sz="4" w:space="0" w:color="auto"/>
              <w:right w:val="single" w:sz="4" w:space="0" w:color="auto"/>
            </w:tcBorders>
            <w:vAlign w:val="center"/>
            <w:hideMark/>
          </w:tcPr>
          <w:p w14:paraId="44D5E60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5CE5D22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77BC5D4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37.864  </w:t>
            </w:r>
          </w:p>
        </w:tc>
        <w:tc>
          <w:tcPr>
            <w:tcW w:w="1513" w:type="dxa"/>
            <w:tcBorders>
              <w:top w:val="nil"/>
              <w:left w:val="nil"/>
              <w:bottom w:val="single" w:sz="4" w:space="0" w:color="auto"/>
              <w:right w:val="single" w:sz="4" w:space="0" w:color="auto"/>
            </w:tcBorders>
            <w:vAlign w:val="center"/>
            <w:hideMark/>
          </w:tcPr>
          <w:p w14:paraId="1052C28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189.320  </w:t>
            </w:r>
          </w:p>
        </w:tc>
      </w:tr>
      <w:tr w:rsidR="00B65233" w:rsidRPr="00B1309F" w14:paraId="5A9252BC" w14:textId="77777777" w:rsidTr="008206BE">
        <w:trPr>
          <w:trHeight w:val="339"/>
        </w:trPr>
        <w:tc>
          <w:tcPr>
            <w:tcW w:w="450" w:type="dxa"/>
            <w:tcBorders>
              <w:top w:val="nil"/>
              <w:left w:val="single" w:sz="4" w:space="0" w:color="auto"/>
              <w:bottom w:val="single" w:sz="4" w:space="0" w:color="auto"/>
              <w:right w:val="single" w:sz="4" w:space="0" w:color="auto"/>
            </w:tcBorders>
            <w:vAlign w:val="center"/>
            <w:hideMark/>
          </w:tcPr>
          <w:p w14:paraId="104F5ED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lastRenderedPageBreak/>
              <w:t>18</w:t>
            </w:r>
          </w:p>
        </w:tc>
        <w:tc>
          <w:tcPr>
            <w:tcW w:w="4820" w:type="dxa"/>
            <w:tcBorders>
              <w:top w:val="nil"/>
              <w:left w:val="nil"/>
              <w:bottom w:val="single" w:sz="4" w:space="0" w:color="auto"/>
              <w:right w:val="single" w:sz="4" w:space="0" w:color="auto"/>
            </w:tcBorders>
            <w:vAlign w:val="center"/>
            <w:hideMark/>
          </w:tcPr>
          <w:p w14:paraId="4FF5D74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բարելավված սվաղ շենքերի ներսում ցեմենտային շաղախով   Цементнопесчаная штукатурка стен</w:t>
            </w:r>
          </w:p>
        </w:tc>
        <w:tc>
          <w:tcPr>
            <w:tcW w:w="1350" w:type="dxa"/>
            <w:tcBorders>
              <w:top w:val="nil"/>
              <w:left w:val="nil"/>
              <w:bottom w:val="single" w:sz="4" w:space="0" w:color="auto"/>
              <w:right w:val="single" w:sz="4" w:space="0" w:color="auto"/>
            </w:tcBorders>
            <w:vAlign w:val="center"/>
            <w:hideMark/>
          </w:tcPr>
          <w:p w14:paraId="2550F76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2E308CE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59.5</w:t>
            </w:r>
          </w:p>
        </w:tc>
        <w:tc>
          <w:tcPr>
            <w:tcW w:w="1210" w:type="dxa"/>
            <w:tcBorders>
              <w:top w:val="nil"/>
              <w:left w:val="nil"/>
              <w:bottom w:val="single" w:sz="4" w:space="0" w:color="auto"/>
              <w:right w:val="single" w:sz="4" w:space="0" w:color="auto"/>
            </w:tcBorders>
            <w:vAlign w:val="center"/>
            <w:hideMark/>
          </w:tcPr>
          <w:p w14:paraId="179B3DC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2.481  </w:t>
            </w:r>
          </w:p>
        </w:tc>
        <w:tc>
          <w:tcPr>
            <w:tcW w:w="1513" w:type="dxa"/>
            <w:tcBorders>
              <w:top w:val="nil"/>
              <w:left w:val="nil"/>
              <w:bottom w:val="single" w:sz="4" w:space="0" w:color="auto"/>
              <w:right w:val="single" w:sz="4" w:space="0" w:color="auto"/>
            </w:tcBorders>
            <w:vAlign w:val="center"/>
            <w:hideMark/>
          </w:tcPr>
          <w:p w14:paraId="399D174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147.620  </w:t>
            </w:r>
          </w:p>
        </w:tc>
      </w:tr>
      <w:tr w:rsidR="00B65233" w:rsidRPr="00B1309F" w14:paraId="656CBAFA" w14:textId="77777777" w:rsidTr="008206BE">
        <w:trPr>
          <w:trHeight w:val="540"/>
        </w:trPr>
        <w:tc>
          <w:tcPr>
            <w:tcW w:w="450" w:type="dxa"/>
            <w:tcBorders>
              <w:top w:val="nil"/>
              <w:left w:val="single" w:sz="4" w:space="0" w:color="auto"/>
              <w:bottom w:val="single" w:sz="4" w:space="0" w:color="auto"/>
              <w:right w:val="single" w:sz="4" w:space="0" w:color="auto"/>
            </w:tcBorders>
            <w:vAlign w:val="center"/>
            <w:hideMark/>
          </w:tcPr>
          <w:p w14:paraId="3A7CD7A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6269137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Պատերի երեսապատում կերամոգրանիտե  սալերով  Облицовка стен керамогранитом </w:t>
            </w:r>
          </w:p>
        </w:tc>
        <w:tc>
          <w:tcPr>
            <w:tcW w:w="1350" w:type="dxa"/>
            <w:tcBorders>
              <w:top w:val="nil"/>
              <w:left w:val="nil"/>
              <w:bottom w:val="single" w:sz="4" w:space="0" w:color="auto"/>
              <w:right w:val="single" w:sz="4" w:space="0" w:color="auto"/>
            </w:tcBorders>
            <w:vAlign w:val="center"/>
            <w:hideMark/>
          </w:tcPr>
          <w:p w14:paraId="741C2C6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7E0F8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59.5</w:t>
            </w:r>
          </w:p>
        </w:tc>
        <w:tc>
          <w:tcPr>
            <w:tcW w:w="1210" w:type="dxa"/>
            <w:tcBorders>
              <w:top w:val="nil"/>
              <w:left w:val="nil"/>
              <w:bottom w:val="single" w:sz="4" w:space="0" w:color="auto"/>
              <w:right w:val="single" w:sz="4" w:space="0" w:color="auto"/>
            </w:tcBorders>
            <w:vAlign w:val="center"/>
            <w:hideMark/>
          </w:tcPr>
          <w:p w14:paraId="0CAC712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17.429  </w:t>
            </w:r>
          </w:p>
        </w:tc>
        <w:tc>
          <w:tcPr>
            <w:tcW w:w="1513" w:type="dxa"/>
            <w:tcBorders>
              <w:top w:val="nil"/>
              <w:left w:val="nil"/>
              <w:bottom w:val="single" w:sz="4" w:space="0" w:color="auto"/>
              <w:right w:val="single" w:sz="4" w:space="0" w:color="auto"/>
            </w:tcBorders>
            <w:vAlign w:val="center"/>
            <w:hideMark/>
          </w:tcPr>
          <w:p w14:paraId="4E7E7C2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1,037.026  </w:t>
            </w:r>
          </w:p>
        </w:tc>
      </w:tr>
      <w:tr w:rsidR="00B65233" w:rsidRPr="00B1309F" w14:paraId="3DE53E67"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174E037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26E8466C"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հարդարում գիպսանիտով   Отделка стен гипсонитом</w:t>
            </w:r>
          </w:p>
        </w:tc>
        <w:tc>
          <w:tcPr>
            <w:tcW w:w="1350" w:type="dxa"/>
            <w:tcBorders>
              <w:top w:val="nil"/>
              <w:left w:val="nil"/>
              <w:bottom w:val="single" w:sz="4" w:space="0" w:color="auto"/>
              <w:right w:val="single" w:sz="4" w:space="0" w:color="auto"/>
            </w:tcBorders>
            <w:vAlign w:val="center"/>
            <w:hideMark/>
          </w:tcPr>
          <w:p w14:paraId="37E274A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05A2E9B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305</w:t>
            </w:r>
          </w:p>
        </w:tc>
        <w:tc>
          <w:tcPr>
            <w:tcW w:w="1210" w:type="dxa"/>
            <w:tcBorders>
              <w:top w:val="nil"/>
              <w:left w:val="nil"/>
              <w:bottom w:val="single" w:sz="4" w:space="0" w:color="auto"/>
              <w:right w:val="single" w:sz="4" w:space="0" w:color="auto"/>
            </w:tcBorders>
            <w:vAlign w:val="center"/>
            <w:hideMark/>
          </w:tcPr>
          <w:p w14:paraId="55ECD54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1.964  </w:t>
            </w:r>
          </w:p>
        </w:tc>
        <w:tc>
          <w:tcPr>
            <w:tcW w:w="1513" w:type="dxa"/>
            <w:tcBorders>
              <w:top w:val="nil"/>
              <w:left w:val="nil"/>
              <w:bottom w:val="single" w:sz="4" w:space="0" w:color="auto"/>
              <w:right w:val="single" w:sz="4" w:space="0" w:color="auto"/>
            </w:tcBorders>
            <w:vAlign w:val="center"/>
            <w:hideMark/>
          </w:tcPr>
          <w:p w14:paraId="79BF607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599.020  </w:t>
            </w:r>
          </w:p>
        </w:tc>
      </w:tr>
      <w:tr w:rsidR="00B65233" w:rsidRPr="00B1309F" w14:paraId="7733D818"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1E97C8A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21</w:t>
            </w:r>
          </w:p>
        </w:tc>
        <w:tc>
          <w:tcPr>
            <w:tcW w:w="4820" w:type="dxa"/>
            <w:tcBorders>
              <w:top w:val="nil"/>
              <w:left w:val="nil"/>
              <w:bottom w:val="single" w:sz="4" w:space="0" w:color="auto"/>
              <w:right w:val="single" w:sz="4" w:space="0" w:color="auto"/>
            </w:tcBorders>
            <w:vAlign w:val="center"/>
            <w:hideMark/>
          </w:tcPr>
          <w:p w14:paraId="3FF9F40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վերջնահարդարում  կավչային ծեփամածիկով    Меловая замазка стен</w:t>
            </w:r>
          </w:p>
        </w:tc>
        <w:tc>
          <w:tcPr>
            <w:tcW w:w="1350" w:type="dxa"/>
            <w:tcBorders>
              <w:top w:val="nil"/>
              <w:left w:val="nil"/>
              <w:bottom w:val="single" w:sz="4" w:space="0" w:color="auto"/>
              <w:right w:val="single" w:sz="4" w:space="0" w:color="auto"/>
            </w:tcBorders>
            <w:vAlign w:val="center"/>
            <w:hideMark/>
          </w:tcPr>
          <w:p w14:paraId="73139B5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523A460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305</w:t>
            </w:r>
          </w:p>
        </w:tc>
        <w:tc>
          <w:tcPr>
            <w:tcW w:w="1210" w:type="dxa"/>
            <w:tcBorders>
              <w:top w:val="nil"/>
              <w:left w:val="nil"/>
              <w:bottom w:val="single" w:sz="4" w:space="0" w:color="auto"/>
              <w:right w:val="single" w:sz="4" w:space="0" w:color="auto"/>
            </w:tcBorders>
            <w:vAlign w:val="center"/>
            <w:hideMark/>
          </w:tcPr>
          <w:p w14:paraId="209E091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0.575  </w:t>
            </w:r>
          </w:p>
        </w:tc>
        <w:tc>
          <w:tcPr>
            <w:tcW w:w="1513" w:type="dxa"/>
            <w:tcBorders>
              <w:top w:val="nil"/>
              <w:left w:val="nil"/>
              <w:bottom w:val="single" w:sz="4" w:space="0" w:color="auto"/>
              <w:right w:val="single" w:sz="4" w:space="0" w:color="auto"/>
            </w:tcBorders>
            <w:vAlign w:val="center"/>
            <w:hideMark/>
          </w:tcPr>
          <w:p w14:paraId="69D04D5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175.375  </w:t>
            </w:r>
          </w:p>
        </w:tc>
      </w:tr>
      <w:tr w:rsidR="00B65233" w:rsidRPr="00B1309F" w14:paraId="108A4D84" w14:textId="77777777" w:rsidTr="008206BE">
        <w:trPr>
          <w:trHeight w:val="150"/>
        </w:trPr>
        <w:tc>
          <w:tcPr>
            <w:tcW w:w="450" w:type="dxa"/>
            <w:tcBorders>
              <w:top w:val="nil"/>
              <w:left w:val="single" w:sz="4" w:space="0" w:color="auto"/>
              <w:bottom w:val="single" w:sz="4" w:space="0" w:color="auto"/>
              <w:right w:val="single" w:sz="4" w:space="0" w:color="auto"/>
            </w:tcBorders>
            <w:vAlign w:val="center"/>
            <w:hideMark/>
          </w:tcPr>
          <w:p w14:paraId="1AF61A9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22</w:t>
            </w:r>
          </w:p>
        </w:tc>
        <w:tc>
          <w:tcPr>
            <w:tcW w:w="4820" w:type="dxa"/>
            <w:tcBorders>
              <w:top w:val="nil"/>
              <w:left w:val="nil"/>
              <w:bottom w:val="single" w:sz="4" w:space="0" w:color="auto"/>
              <w:right w:val="single" w:sz="4" w:space="0" w:color="auto"/>
            </w:tcBorders>
            <w:vAlign w:val="center"/>
            <w:hideMark/>
          </w:tcPr>
          <w:p w14:paraId="6E66CEB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Պատերի ներկում լատեկսային ներկով/երկշերտ </w:t>
            </w:r>
            <w:r w:rsidRPr="00B1309F">
              <w:rPr>
                <w:rFonts w:ascii="GHEA Grapalat" w:hAnsi="GHEA Grapalat"/>
                <w:sz w:val="18"/>
                <w:szCs w:val="18"/>
              </w:rPr>
              <w:br/>
              <w:t>Окраска стен латексом 2 раза</w:t>
            </w:r>
          </w:p>
        </w:tc>
        <w:tc>
          <w:tcPr>
            <w:tcW w:w="1350" w:type="dxa"/>
            <w:tcBorders>
              <w:top w:val="nil"/>
              <w:left w:val="nil"/>
              <w:bottom w:val="single" w:sz="4" w:space="0" w:color="auto"/>
              <w:right w:val="single" w:sz="4" w:space="0" w:color="auto"/>
            </w:tcBorders>
            <w:vAlign w:val="center"/>
            <w:hideMark/>
          </w:tcPr>
          <w:p w14:paraId="79156E1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462C5A8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305</w:t>
            </w:r>
          </w:p>
        </w:tc>
        <w:tc>
          <w:tcPr>
            <w:tcW w:w="1210" w:type="dxa"/>
            <w:tcBorders>
              <w:top w:val="nil"/>
              <w:left w:val="nil"/>
              <w:bottom w:val="single" w:sz="4" w:space="0" w:color="auto"/>
              <w:right w:val="single" w:sz="4" w:space="0" w:color="auto"/>
            </w:tcBorders>
            <w:vAlign w:val="center"/>
            <w:hideMark/>
          </w:tcPr>
          <w:p w14:paraId="2E9959C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2.341  </w:t>
            </w:r>
          </w:p>
        </w:tc>
        <w:tc>
          <w:tcPr>
            <w:tcW w:w="1513" w:type="dxa"/>
            <w:tcBorders>
              <w:top w:val="nil"/>
              <w:left w:val="nil"/>
              <w:bottom w:val="single" w:sz="4" w:space="0" w:color="auto"/>
              <w:right w:val="single" w:sz="4" w:space="0" w:color="auto"/>
            </w:tcBorders>
            <w:vAlign w:val="center"/>
            <w:hideMark/>
          </w:tcPr>
          <w:p w14:paraId="4C165A1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714.005  </w:t>
            </w:r>
          </w:p>
        </w:tc>
      </w:tr>
      <w:tr w:rsidR="00B65233" w:rsidRPr="00B1309F" w14:paraId="5265ACD4" w14:textId="77777777" w:rsidTr="008206BE">
        <w:trPr>
          <w:trHeight w:val="231"/>
        </w:trPr>
        <w:tc>
          <w:tcPr>
            <w:tcW w:w="450" w:type="dxa"/>
            <w:tcBorders>
              <w:top w:val="nil"/>
              <w:left w:val="single" w:sz="4" w:space="0" w:color="auto"/>
              <w:bottom w:val="single" w:sz="4" w:space="0" w:color="auto"/>
              <w:right w:val="single" w:sz="4" w:space="0" w:color="auto"/>
            </w:tcBorders>
            <w:vAlign w:val="center"/>
            <w:hideMark/>
          </w:tcPr>
          <w:p w14:paraId="24CC86C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23</w:t>
            </w:r>
          </w:p>
        </w:tc>
        <w:tc>
          <w:tcPr>
            <w:tcW w:w="4820" w:type="dxa"/>
            <w:tcBorders>
              <w:top w:val="nil"/>
              <w:left w:val="nil"/>
              <w:bottom w:val="single" w:sz="4" w:space="0" w:color="auto"/>
              <w:right w:val="single" w:sz="4" w:space="0" w:color="auto"/>
            </w:tcBorders>
            <w:vAlign w:val="center"/>
            <w:hideMark/>
          </w:tcPr>
          <w:p w14:paraId="555BB1F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Կախովի պլասմասե առաստաղներ ալյումինե ձողերից  Устройство подвесного пластмасового потолка    </w:t>
            </w:r>
          </w:p>
        </w:tc>
        <w:tc>
          <w:tcPr>
            <w:tcW w:w="1350" w:type="dxa"/>
            <w:tcBorders>
              <w:top w:val="nil"/>
              <w:left w:val="nil"/>
              <w:bottom w:val="single" w:sz="4" w:space="0" w:color="auto"/>
              <w:right w:val="single" w:sz="4" w:space="0" w:color="auto"/>
            </w:tcBorders>
            <w:vAlign w:val="center"/>
            <w:hideMark/>
          </w:tcPr>
          <w:p w14:paraId="39C6847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0FD4336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61</w:t>
            </w:r>
          </w:p>
        </w:tc>
        <w:tc>
          <w:tcPr>
            <w:tcW w:w="1210" w:type="dxa"/>
            <w:tcBorders>
              <w:top w:val="nil"/>
              <w:left w:val="nil"/>
              <w:bottom w:val="single" w:sz="4" w:space="0" w:color="auto"/>
              <w:right w:val="single" w:sz="4" w:space="0" w:color="auto"/>
            </w:tcBorders>
            <w:vAlign w:val="center"/>
            <w:hideMark/>
          </w:tcPr>
          <w:p w14:paraId="5AC5BBE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8.0342  </w:t>
            </w:r>
          </w:p>
        </w:tc>
        <w:tc>
          <w:tcPr>
            <w:tcW w:w="1513" w:type="dxa"/>
            <w:tcBorders>
              <w:top w:val="nil"/>
              <w:left w:val="nil"/>
              <w:bottom w:val="single" w:sz="4" w:space="0" w:color="auto"/>
              <w:right w:val="single" w:sz="4" w:space="0" w:color="auto"/>
            </w:tcBorders>
            <w:vAlign w:val="center"/>
            <w:hideMark/>
          </w:tcPr>
          <w:p w14:paraId="6EC68EE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490.086  </w:t>
            </w:r>
          </w:p>
        </w:tc>
      </w:tr>
      <w:tr w:rsidR="00B65233" w:rsidRPr="00B1309F" w14:paraId="2FA1B887" w14:textId="77777777" w:rsidTr="008206BE">
        <w:trPr>
          <w:trHeight w:val="114"/>
        </w:trPr>
        <w:tc>
          <w:tcPr>
            <w:tcW w:w="450" w:type="dxa"/>
            <w:tcBorders>
              <w:top w:val="nil"/>
              <w:left w:val="single" w:sz="4" w:space="0" w:color="auto"/>
              <w:bottom w:val="single" w:sz="4" w:space="0" w:color="auto"/>
              <w:right w:val="single" w:sz="4" w:space="0" w:color="auto"/>
            </w:tcBorders>
            <w:vAlign w:val="center"/>
            <w:hideMark/>
          </w:tcPr>
          <w:p w14:paraId="21A42AB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24</w:t>
            </w:r>
          </w:p>
        </w:tc>
        <w:tc>
          <w:tcPr>
            <w:tcW w:w="4820" w:type="dxa"/>
            <w:tcBorders>
              <w:top w:val="nil"/>
              <w:left w:val="nil"/>
              <w:bottom w:val="single" w:sz="4" w:space="0" w:color="auto"/>
              <w:right w:val="single" w:sz="4" w:space="0" w:color="auto"/>
            </w:tcBorders>
            <w:vAlign w:val="center"/>
            <w:hideMark/>
          </w:tcPr>
          <w:p w14:paraId="320879D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Առաստաղների հարդարում գիպսանիտով</w:t>
            </w:r>
            <w:r w:rsidRPr="00B1309F">
              <w:rPr>
                <w:rFonts w:ascii="GHEA Grapalat" w:hAnsi="GHEA Grapalat"/>
                <w:sz w:val="18"/>
                <w:szCs w:val="18"/>
              </w:rPr>
              <w:br/>
              <w:t>Отделка потолков гипсонитом</w:t>
            </w:r>
          </w:p>
        </w:tc>
        <w:tc>
          <w:tcPr>
            <w:tcW w:w="1350" w:type="dxa"/>
            <w:tcBorders>
              <w:top w:val="nil"/>
              <w:left w:val="nil"/>
              <w:bottom w:val="single" w:sz="4" w:space="0" w:color="auto"/>
              <w:right w:val="single" w:sz="4" w:space="0" w:color="auto"/>
            </w:tcBorders>
            <w:vAlign w:val="center"/>
            <w:hideMark/>
          </w:tcPr>
          <w:p w14:paraId="0A3602A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551044D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90</w:t>
            </w:r>
          </w:p>
        </w:tc>
        <w:tc>
          <w:tcPr>
            <w:tcW w:w="1210" w:type="dxa"/>
            <w:tcBorders>
              <w:top w:val="nil"/>
              <w:left w:val="nil"/>
              <w:bottom w:val="single" w:sz="4" w:space="0" w:color="auto"/>
              <w:right w:val="single" w:sz="4" w:space="0" w:color="auto"/>
            </w:tcBorders>
            <w:vAlign w:val="center"/>
            <w:hideMark/>
          </w:tcPr>
          <w:p w14:paraId="6C2EB2B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1.964  </w:t>
            </w:r>
          </w:p>
        </w:tc>
        <w:tc>
          <w:tcPr>
            <w:tcW w:w="1513" w:type="dxa"/>
            <w:tcBorders>
              <w:top w:val="nil"/>
              <w:left w:val="nil"/>
              <w:bottom w:val="single" w:sz="4" w:space="0" w:color="auto"/>
              <w:right w:val="single" w:sz="4" w:space="0" w:color="auto"/>
            </w:tcBorders>
            <w:vAlign w:val="center"/>
            <w:hideMark/>
          </w:tcPr>
          <w:p w14:paraId="568B0DE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176.760  </w:t>
            </w:r>
          </w:p>
        </w:tc>
      </w:tr>
      <w:tr w:rsidR="00B65233" w:rsidRPr="00B1309F" w14:paraId="3E2EC3BA" w14:textId="77777777" w:rsidTr="008206BE">
        <w:trPr>
          <w:trHeight w:val="321"/>
        </w:trPr>
        <w:tc>
          <w:tcPr>
            <w:tcW w:w="450" w:type="dxa"/>
            <w:tcBorders>
              <w:top w:val="nil"/>
              <w:left w:val="single" w:sz="4" w:space="0" w:color="auto"/>
              <w:bottom w:val="single" w:sz="4" w:space="0" w:color="auto"/>
              <w:right w:val="single" w:sz="4" w:space="0" w:color="auto"/>
            </w:tcBorders>
            <w:vAlign w:val="center"/>
            <w:hideMark/>
          </w:tcPr>
          <w:p w14:paraId="6A30E9C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25</w:t>
            </w:r>
          </w:p>
        </w:tc>
        <w:tc>
          <w:tcPr>
            <w:tcW w:w="4820" w:type="dxa"/>
            <w:tcBorders>
              <w:top w:val="nil"/>
              <w:left w:val="nil"/>
              <w:bottom w:val="single" w:sz="4" w:space="0" w:color="auto"/>
              <w:right w:val="single" w:sz="4" w:space="0" w:color="auto"/>
            </w:tcBorders>
            <w:vAlign w:val="center"/>
            <w:hideMark/>
          </w:tcPr>
          <w:p w14:paraId="7186911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Առաստաղների վերջնահարդարում  կավչային ծեփամածիկով    Меловая замазка потолков</w:t>
            </w:r>
          </w:p>
        </w:tc>
        <w:tc>
          <w:tcPr>
            <w:tcW w:w="1350" w:type="dxa"/>
            <w:tcBorders>
              <w:top w:val="nil"/>
              <w:left w:val="nil"/>
              <w:bottom w:val="single" w:sz="4" w:space="0" w:color="auto"/>
              <w:right w:val="single" w:sz="4" w:space="0" w:color="auto"/>
            </w:tcBorders>
            <w:vAlign w:val="center"/>
            <w:hideMark/>
          </w:tcPr>
          <w:p w14:paraId="52786EC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13F93B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90</w:t>
            </w:r>
          </w:p>
        </w:tc>
        <w:tc>
          <w:tcPr>
            <w:tcW w:w="1210" w:type="dxa"/>
            <w:tcBorders>
              <w:top w:val="nil"/>
              <w:left w:val="nil"/>
              <w:bottom w:val="single" w:sz="4" w:space="0" w:color="auto"/>
              <w:right w:val="single" w:sz="4" w:space="0" w:color="auto"/>
            </w:tcBorders>
            <w:vAlign w:val="center"/>
            <w:hideMark/>
          </w:tcPr>
          <w:p w14:paraId="2F12231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0.574  </w:t>
            </w:r>
          </w:p>
        </w:tc>
        <w:tc>
          <w:tcPr>
            <w:tcW w:w="1513" w:type="dxa"/>
            <w:tcBorders>
              <w:top w:val="nil"/>
              <w:left w:val="nil"/>
              <w:bottom w:val="single" w:sz="4" w:space="0" w:color="auto"/>
              <w:right w:val="single" w:sz="4" w:space="0" w:color="auto"/>
            </w:tcBorders>
            <w:vAlign w:val="center"/>
            <w:hideMark/>
          </w:tcPr>
          <w:p w14:paraId="65D8833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51.660  </w:t>
            </w:r>
          </w:p>
        </w:tc>
      </w:tr>
      <w:tr w:rsidR="00B65233" w:rsidRPr="00B1309F" w14:paraId="34CCC82E" w14:textId="77777777" w:rsidTr="008206BE">
        <w:trPr>
          <w:trHeight w:val="321"/>
        </w:trPr>
        <w:tc>
          <w:tcPr>
            <w:tcW w:w="450" w:type="dxa"/>
            <w:tcBorders>
              <w:top w:val="nil"/>
              <w:left w:val="single" w:sz="4" w:space="0" w:color="auto"/>
              <w:bottom w:val="single" w:sz="4" w:space="0" w:color="auto"/>
              <w:right w:val="single" w:sz="4" w:space="0" w:color="auto"/>
            </w:tcBorders>
            <w:vAlign w:val="center"/>
            <w:hideMark/>
          </w:tcPr>
          <w:p w14:paraId="23177BE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26</w:t>
            </w:r>
          </w:p>
        </w:tc>
        <w:tc>
          <w:tcPr>
            <w:tcW w:w="4820" w:type="dxa"/>
            <w:tcBorders>
              <w:top w:val="nil"/>
              <w:left w:val="nil"/>
              <w:bottom w:val="single" w:sz="4" w:space="0" w:color="auto"/>
              <w:right w:val="single" w:sz="4" w:space="0" w:color="auto"/>
            </w:tcBorders>
            <w:vAlign w:val="center"/>
            <w:hideMark/>
          </w:tcPr>
          <w:p w14:paraId="56F8414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Առաստաղների ներկում լատեկսային ներկով/երկշերտ </w:t>
            </w:r>
            <w:r w:rsidRPr="00B1309F">
              <w:rPr>
                <w:rFonts w:ascii="GHEA Grapalat" w:hAnsi="GHEA Grapalat"/>
                <w:sz w:val="18"/>
                <w:szCs w:val="18"/>
              </w:rPr>
              <w:br/>
              <w:t>Окраска потолков латексом 2 раза</w:t>
            </w:r>
          </w:p>
        </w:tc>
        <w:tc>
          <w:tcPr>
            <w:tcW w:w="1350" w:type="dxa"/>
            <w:tcBorders>
              <w:top w:val="nil"/>
              <w:left w:val="nil"/>
              <w:bottom w:val="single" w:sz="4" w:space="0" w:color="auto"/>
              <w:right w:val="single" w:sz="4" w:space="0" w:color="auto"/>
            </w:tcBorders>
            <w:vAlign w:val="center"/>
            <w:hideMark/>
          </w:tcPr>
          <w:p w14:paraId="0CEC1E4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59523E1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90</w:t>
            </w:r>
          </w:p>
        </w:tc>
        <w:tc>
          <w:tcPr>
            <w:tcW w:w="1210" w:type="dxa"/>
            <w:tcBorders>
              <w:top w:val="nil"/>
              <w:left w:val="nil"/>
              <w:bottom w:val="single" w:sz="4" w:space="0" w:color="auto"/>
              <w:right w:val="single" w:sz="4" w:space="0" w:color="auto"/>
            </w:tcBorders>
            <w:vAlign w:val="center"/>
            <w:hideMark/>
          </w:tcPr>
          <w:p w14:paraId="4324F05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2.472  </w:t>
            </w:r>
          </w:p>
        </w:tc>
        <w:tc>
          <w:tcPr>
            <w:tcW w:w="1513" w:type="dxa"/>
            <w:tcBorders>
              <w:top w:val="nil"/>
              <w:left w:val="nil"/>
              <w:bottom w:val="single" w:sz="4" w:space="0" w:color="auto"/>
              <w:right w:val="single" w:sz="4" w:space="0" w:color="auto"/>
            </w:tcBorders>
            <w:vAlign w:val="center"/>
            <w:hideMark/>
          </w:tcPr>
          <w:p w14:paraId="7B2425D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222.480  </w:t>
            </w:r>
          </w:p>
        </w:tc>
      </w:tr>
      <w:tr w:rsidR="00B65233" w:rsidRPr="00B1309F" w14:paraId="6DCB5E3A"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2F28582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27</w:t>
            </w:r>
          </w:p>
        </w:tc>
        <w:tc>
          <w:tcPr>
            <w:tcW w:w="4820" w:type="dxa"/>
            <w:tcBorders>
              <w:top w:val="nil"/>
              <w:left w:val="nil"/>
              <w:bottom w:val="single" w:sz="4" w:space="0" w:color="auto"/>
              <w:right w:val="single" w:sz="4" w:space="0" w:color="auto"/>
            </w:tcBorders>
            <w:vAlign w:val="center"/>
            <w:hideMark/>
          </w:tcPr>
          <w:p w14:paraId="39CB19B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Աստիճանների երեսապատում կերամոգրանիտով </w:t>
            </w:r>
            <w:r w:rsidRPr="00B1309F">
              <w:rPr>
                <w:rFonts w:ascii="GHEA Grapalat" w:hAnsi="GHEA Grapalat"/>
                <w:sz w:val="18"/>
                <w:szCs w:val="18"/>
              </w:rPr>
              <w:br/>
              <w:t>Облицовка лестниц керамогранитом</w:t>
            </w:r>
          </w:p>
        </w:tc>
        <w:tc>
          <w:tcPr>
            <w:tcW w:w="1350" w:type="dxa"/>
            <w:tcBorders>
              <w:top w:val="nil"/>
              <w:left w:val="nil"/>
              <w:bottom w:val="single" w:sz="4" w:space="0" w:color="auto"/>
              <w:right w:val="single" w:sz="4" w:space="0" w:color="auto"/>
            </w:tcBorders>
            <w:vAlign w:val="center"/>
            <w:hideMark/>
          </w:tcPr>
          <w:p w14:paraId="3FA6BF9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B103D6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6.5</w:t>
            </w:r>
          </w:p>
        </w:tc>
        <w:tc>
          <w:tcPr>
            <w:tcW w:w="1210" w:type="dxa"/>
            <w:tcBorders>
              <w:top w:val="nil"/>
              <w:left w:val="nil"/>
              <w:bottom w:val="single" w:sz="4" w:space="0" w:color="auto"/>
              <w:right w:val="single" w:sz="4" w:space="0" w:color="auto"/>
            </w:tcBorders>
            <w:vAlign w:val="center"/>
            <w:hideMark/>
          </w:tcPr>
          <w:p w14:paraId="39113BF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26.714  </w:t>
            </w:r>
          </w:p>
        </w:tc>
        <w:tc>
          <w:tcPr>
            <w:tcW w:w="1513" w:type="dxa"/>
            <w:tcBorders>
              <w:top w:val="nil"/>
              <w:left w:val="nil"/>
              <w:bottom w:val="single" w:sz="4" w:space="0" w:color="auto"/>
              <w:right w:val="single" w:sz="4" w:space="0" w:color="auto"/>
            </w:tcBorders>
            <w:vAlign w:val="center"/>
            <w:hideMark/>
          </w:tcPr>
          <w:p w14:paraId="6536439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173.641  </w:t>
            </w:r>
          </w:p>
        </w:tc>
      </w:tr>
      <w:tr w:rsidR="00B65233" w:rsidRPr="00B1309F" w14:paraId="0F68A76A" w14:textId="77777777" w:rsidTr="008206BE">
        <w:trPr>
          <w:trHeight w:val="609"/>
        </w:trPr>
        <w:tc>
          <w:tcPr>
            <w:tcW w:w="450" w:type="dxa"/>
            <w:tcBorders>
              <w:top w:val="nil"/>
              <w:left w:val="single" w:sz="4" w:space="0" w:color="auto"/>
              <w:bottom w:val="single" w:sz="4" w:space="0" w:color="auto"/>
              <w:right w:val="single" w:sz="4" w:space="0" w:color="auto"/>
            </w:tcBorders>
            <w:vAlign w:val="center"/>
            <w:hideMark/>
          </w:tcPr>
          <w:p w14:paraId="2DEAD2A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28</w:t>
            </w:r>
          </w:p>
        </w:tc>
        <w:tc>
          <w:tcPr>
            <w:tcW w:w="4820" w:type="dxa"/>
            <w:tcBorders>
              <w:top w:val="nil"/>
              <w:left w:val="nil"/>
              <w:bottom w:val="single" w:sz="4" w:space="0" w:color="auto"/>
              <w:right w:val="single" w:sz="4" w:space="0" w:color="auto"/>
            </w:tcBorders>
            <w:vAlign w:val="center"/>
            <w:hideMark/>
          </w:tcPr>
          <w:p w14:paraId="249F323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Մետաղապլաստե միջսենյակային դռներ 900х2100մմ (6 հատ) Установка металлопластиковых межкомнатных дверей 900х2100мм (6 шт)</w:t>
            </w:r>
          </w:p>
        </w:tc>
        <w:tc>
          <w:tcPr>
            <w:tcW w:w="1350" w:type="dxa"/>
            <w:tcBorders>
              <w:top w:val="nil"/>
              <w:left w:val="nil"/>
              <w:bottom w:val="single" w:sz="4" w:space="0" w:color="auto"/>
              <w:right w:val="single" w:sz="4" w:space="0" w:color="auto"/>
            </w:tcBorders>
            <w:vAlign w:val="center"/>
            <w:hideMark/>
          </w:tcPr>
          <w:p w14:paraId="0A557B7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0C6F1D4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11.34</w:t>
            </w:r>
          </w:p>
        </w:tc>
        <w:tc>
          <w:tcPr>
            <w:tcW w:w="1210" w:type="dxa"/>
            <w:tcBorders>
              <w:top w:val="nil"/>
              <w:left w:val="nil"/>
              <w:bottom w:val="single" w:sz="4" w:space="0" w:color="auto"/>
              <w:right w:val="single" w:sz="4" w:space="0" w:color="auto"/>
            </w:tcBorders>
            <w:vAlign w:val="center"/>
            <w:hideMark/>
          </w:tcPr>
          <w:p w14:paraId="1DC3602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27.211  </w:t>
            </w:r>
          </w:p>
        </w:tc>
        <w:tc>
          <w:tcPr>
            <w:tcW w:w="1513" w:type="dxa"/>
            <w:tcBorders>
              <w:top w:val="nil"/>
              <w:left w:val="nil"/>
              <w:bottom w:val="single" w:sz="4" w:space="0" w:color="auto"/>
              <w:right w:val="single" w:sz="4" w:space="0" w:color="auto"/>
            </w:tcBorders>
            <w:vAlign w:val="center"/>
            <w:hideMark/>
          </w:tcPr>
          <w:p w14:paraId="6B4D4BF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308.573  </w:t>
            </w:r>
          </w:p>
        </w:tc>
      </w:tr>
      <w:tr w:rsidR="00B65233" w:rsidRPr="00B1309F" w14:paraId="39C23DE5" w14:textId="77777777" w:rsidTr="008206BE">
        <w:trPr>
          <w:trHeight w:val="519"/>
        </w:trPr>
        <w:tc>
          <w:tcPr>
            <w:tcW w:w="450" w:type="dxa"/>
            <w:tcBorders>
              <w:top w:val="nil"/>
              <w:left w:val="single" w:sz="4" w:space="0" w:color="auto"/>
              <w:bottom w:val="single" w:sz="4" w:space="0" w:color="auto"/>
              <w:right w:val="single" w:sz="4" w:space="0" w:color="auto"/>
            </w:tcBorders>
            <w:vAlign w:val="center"/>
            <w:hideMark/>
          </w:tcPr>
          <w:p w14:paraId="3CEB4F1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29</w:t>
            </w:r>
          </w:p>
        </w:tc>
        <w:tc>
          <w:tcPr>
            <w:tcW w:w="4820" w:type="dxa"/>
            <w:tcBorders>
              <w:top w:val="nil"/>
              <w:left w:val="nil"/>
              <w:bottom w:val="single" w:sz="4" w:space="0" w:color="auto"/>
              <w:right w:val="single" w:sz="4" w:space="0" w:color="auto"/>
            </w:tcBorders>
            <w:vAlign w:val="center"/>
            <w:hideMark/>
          </w:tcPr>
          <w:p w14:paraId="2A453CE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Մետաղապլաստե պատուհաններ  680х690մմ (6 հատ)</w:t>
            </w:r>
            <w:r w:rsidRPr="00B1309F">
              <w:rPr>
                <w:rFonts w:ascii="GHEA Grapalat" w:hAnsi="GHEA Grapalat"/>
                <w:sz w:val="18"/>
                <w:szCs w:val="18"/>
              </w:rPr>
              <w:br/>
              <w:t>Установка металлопластиковых окон 680х690мм (6 шт)</w:t>
            </w:r>
          </w:p>
        </w:tc>
        <w:tc>
          <w:tcPr>
            <w:tcW w:w="1350" w:type="dxa"/>
            <w:tcBorders>
              <w:top w:val="nil"/>
              <w:left w:val="nil"/>
              <w:bottom w:val="single" w:sz="4" w:space="0" w:color="auto"/>
              <w:right w:val="single" w:sz="4" w:space="0" w:color="auto"/>
            </w:tcBorders>
            <w:vAlign w:val="center"/>
            <w:hideMark/>
          </w:tcPr>
          <w:p w14:paraId="3D3E622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1D4946A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2.82</w:t>
            </w:r>
          </w:p>
        </w:tc>
        <w:tc>
          <w:tcPr>
            <w:tcW w:w="1210" w:type="dxa"/>
            <w:tcBorders>
              <w:top w:val="nil"/>
              <w:left w:val="nil"/>
              <w:bottom w:val="single" w:sz="4" w:space="0" w:color="auto"/>
              <w:right w:val="single" w:sz="4" w:space="0" w:color="auto"/>
            </w:tcBorders>
            <w:vAlign w:val="center"/>
            <w:hideMark/>
          </w:tcPr>
          <w:p w14:paraId="1F27E9C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78.041  </w:t>
            </w:r>
          </w:p>
        </w:tc>
        <w:tc>
          <w:tcPr>
            <w:tcW w:w="1513" w:type="dxa"/>
            <w:tcBorders>
              <w:top w:val="nil"/>
              <w:left w:val="nil"/>
              <w:bottom w:val="single" w:sz="4" w:space="0" w:color="auto"/>
              <w:right w:val="single" w:sz="4" w:space="0" w:color="auto"/>
            </w:tcBorders>
            <w:vAlign w:val="center"/>
            <w:hideMark/>
          </w:tcPr>
          <w:p w14:paraId="594150B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220.076  </w:t>
            </w:r>
          </w:p>
        </w:tc>
      </w:tr>
      <w:tr w:rsidR="00B65233" w:rsidRPr="00B1309F" w14:paraId="4B2F3292" w14:textId="77777777" w:rsidTr="008206BE">
        <w:trPr>
          <w:trHeight w:val="627"/>
        </w:trPr>
        <w:tc>
          <w:tcPr>
            <w:tcW w:w="450" w:type="dxa"/>
            <w:tcBorders>
              <w:top w:val="nil"/>
              <w:left w:val="single" w:sz="4" w:space="0" w:color="auto"/>
              <w:bottom w:val="single" w:sz="4" w:space="0" w:color="auto"/>
              <w:right w:val="single" w:sz="4" w:space="0" w:color="auto"/>
            </w:tcBorders>
            <w:vAlign w:val="center"/>
            <w:hideMark/>
          </w:tcPr>
          <w:p w14:paraId="6BCD439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30</w:t>
            </w:r>
          </w:p>
        </w:tc>
        <w:tc>
          <w:tcPr>
            <w:tcW w:w="4820" w:type="dxa"/>
            <w:tcBorders>
              <w:top w:val="nil"/>
              <w:left w:val="nil"/>
              <w:bottom w:val="single" w:sz="4" w:space="0" w:color="auto"/>
              <w:right w:val="single" w:sz="4" w:space="0" w:color="auto"/>
            </w:tcBorders>
            <w:vAlign w:val="center"/>
            <w:hideMark/>
          </w:tcPr>
          <w:p w14:paraId="3CA804E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Սանհանգույցի պատերի կառուցում լամինատե թիթեղից (2 տեղ)    Устройство кабинок из щитов ламината (2 каб.)</w:t>
            </w:r>
          </w:p>
        </w:tc>
        <w:tc>
          <w:tcPr>
            <w:tcW w:w="1350" w:type="dxa"/>
            <w:tcBorders>
              <w:top w:val="nil"/>
              <w:left w:val="nil"/>
              <w:bottom w:val="single" w:sz="4" w:space="0" w:color="auto"/>
              <w:right w:val="single" w:sz="4" w:space="0" w:color="auto"/>
            </w:tcBorders>
            <w:vAlign w:val="center"/>
            <w:hideMark/>
          </w:tcPr>
          <w:p w14:paraId="14D0D92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2B28633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47734D4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6.813  </w:t>
            </w:r>
          </w:p>
        </w:tc>
        <w:tc>
          <w:tcPr>
            <w:tcW w:w="1513" w:type="dxa"/>
            <w:tcBorders>
              <w:top w:val="nil"/>
              <w:left w:val="nil"/>
              <w:bottom w:val="single" w:sz="4" w:space="0" w:color="auto"/>
              <w:right w:val="single" w:sz="4" w:space="0" w:color="auto"/>
            </w:tcBorders>
            <w:vAlign w:val="center"/>
            <w:hideMark/>
          </w:tcPr>
          <w:p w14:paraId="2D69B41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68.130  </w:t>
            </w:r>
          </w:p>
        </w:tc>
      </w:tr>
      <w:tr w:rsidR="00B65233" w:rsidRPr="00B1309F" w14:paraId="3D503D14"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6CB3DEC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31</w:t>
            </w:r>
          </w:p>
        </w:tc>
        <w:tc>
          <w:tcPr>
            <w:tcW w:w="4820" w:type="dxa"/>
            <w:tcBorders>
              <w:top w:val="nil"/>
              <w:left w:val="nil"/>
              <w:bottom w:val="single" w:sz="4" w:space="0" w:color="auto"/>
              <w:right w:val="single" w:sz="4" w:space="0" w:color="auto"/>
            </w:tcBorders>
            <w:vAlign w:val="center"/>
            <w:hideMark/>
          </w:tcPr>
          <w:p w14:paraId="4B7787E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43A4DD7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26D0FB7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3A4AF664"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68DB3A1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3088C57F" w14:textId="77777777" w:rsidTr="008206BE">
        <w:trPr>
          <w:trHeight w:val="213"/>
        </w:trPr>
        <w:tc>
          <w:tcPr>
            <w:tcW w:w="450" w:type="dxa"/>
            <w:tcBorders>
              <w:top w:val="nil"/>
              <w:left w:val="single" w:sz="4" w:space="0" w:color="auto"/>
              <w:bottom w:val="single" w:sz="4" w:space="0" w:color="auto"/>
              <w:right w:val="single" w:sz="4" w:space="0" w:color="auto"/>
            </w:tcBorders>
            <w:vAlign w:val="center"/>
            <w:hideMark/>
          </w:tcPr>
          <w:p w14:paraId="4A43EEF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B349876"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*Ալյունինե ոտնակներ    Аллюминиевые ножки диам.30мм h=100мм</w:t>
            </w:r>
          </w:p>
        </w:tc>
        <w:tc>
          <w:tcPr>
            <w:tcW w:w="1350" w:type="dxa"/>
            <w:tcBorders>
              <w:top w:val="nil"/>
              <w:left w:val="nil"/>
              <w:bottom w:val="single" w:sz="4" w:space="0" w:color="auto"/>
              <w:right w:val="single" w:sz="4" w:space="0" w:color="auto"/>
            </w:tcBorders>
            <w:vAlign w:val="center"/>
            <w:hideMark/>
          </w:tcPr>
          <w:p w14:paraId="1BC9A8F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2637A6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5D5C5CA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2.232  </w:t>
            </w:r>
          </w:p>
        </w:tc>
        <w:tc>
          <w:tcPr>
            <w:tcW w:w="1513" w:type="dxa"/>
            <w:tcBorders>
              <w:top w:val="nil"/>
              <w:left w:val="nil"/>
              <w:bottom w:val="single" w:sz="4" w:space="0" w:color="auto"/>
              <w:right w:val="single" w:sz="4" w:space="0" w:color="auto"/>
            </w:tcBorders>
            <w:vAlign w:val="center"/>
            <w:hideMark/>
          </w:tcPr>
          <w:p w14:paraId="3B5B16D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8.928  </w:t>
            </w:r>
          </w:p>
        </w:tc>
      </w:tr>
      <w:tr w:rsidR="00B65233" w:rsidRPr="00B1309F" w14:paraId="7E62DAEF" w14:textId="77777777" w:rsidTr="008206BE">
        <w:trPr>
          <w:trHeight w:val="114"/>
        </w:trPr>
        <w:tc>
          <w:tcPr>
            <w:tcW w:w="450" w:type="dxa"/>
            <w:tcBorders>
              <w:top w:val="nil"/>
              <w:left w:val="single" w:sz="4" w:space="0" w:color="auto"/>
              <w:bottom w:val="single" w:sz="4" w:space="0" w:color="auto"/>
              <w:right w:val="single" w:sz="4" w:space="0" w:color="auto"/>
            </w:tcBorders>
            <w:vAlign w:val="center"/>
            <w:hideMark/>
          </w:tcPr>
          <w:p w14:paraId="0A0D6F3C"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070F8F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*Ամրացման դետալ    Деталь крепления </w:t>
            </w:r>
          </w:p>
        </w:tc>
        <w:tc>
          <w:tcPr>
            <w:tcW w:w="1350" w:type="dxa"/>
            <w:tcBorders>
              <w:top w:val="nil"/>
              <w:left w:val="nil"/>
              <w:bottom w:val="single" w:sz="4" w:space="0" w:color="auto"/>
              <w:right w:val="single" w:sz="4" w:space="0" w:color="auto"/>
            </w:tcBorders>
            <w:vAlign w:val="center"/>
            <w:hideMark/>
          </w:tcPr>
          <w:p w14:paraId="490BB6A1"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16A205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18</w:t>
            </w:r>
          </w:p>
        </w:tc>
        <w:tc>
          <w:tcPr>
            <w:tcW w:w="1210" w:type="dxa"/>
            <w:tcBorders>
              <w:top w:val="nil"/>
              <w:left w:val="nil"/>
              <w:bottom w:val="single" w:sz="4" w:space="0" w:color="auto"/>
              <w:right w:val="single" w:sz="4" w:space="0" w:color="auto"/>
            </w:tcBorders>
            <w:vAlign w:val="center"/>
            <w:hideMark/>
          </w:tcPr>
          <w:p w14:paraId="3F67B25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0.446  </w:t>
            </w:r>
          </w:p>
        </w:tc>
        <w:tc>
          <w:tcPr>
            <w:tcW w:w="1513" w:type="dxa"/>
            <w:tcBorders>
              <w:top w:val="nil"/>
              <w:left w:val="nil"/>
              <w:bottom w:val="single" w:sz="4" w:space="0" w:color="auto"/>
              <w:right w:val="single" w:sz="4" w:space="0" w:color="auto"/>
            </w:tcBorders>
            <w:vAlign w:val="center"/>
            <w:hideMark/>
          </w:tcPr>
          <w:p w14:paraId="0831ED2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8.028  </w:t>
            </w:r>
          </w:p>
        </w:tc>
      </w:tr>
      <w:tr w:rsidR="00B65233" w:rsidRPr="00B1309F" w14:paraId="7761BAC2" w14:textId="77777777" w:rsidTr="008206BE">
        <w:trPr>
          <w:trHeight w:val="150"/>
        </w:trPr>
        <w:tc>
          <w:tcPr>
            <w:tcW w:w="450" w:type="dxa"/>
            <w:tcBorders>
              <w:top w:val="nil"/>
              <w:left w:val="single" w:sz="4" w:space="0" w:color="auto"/>
              <w:bottom w:val="single" w:sz="4" w:space="0" w:color="auto"/>
              <w:right w:val="single" w:sz="4" w:space="0" w:color="auto"/>
            </w:tcBorders>
            <w:vAlign w:val="center"/>
            <w:hideMark/>
          </w:tcPr>
          <w:p w14:paraId="3175FBC2"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64821EA"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*Բռնակ    Ручка </w:t>
            </w:r>
          </w:p>
        </w:tc>
        <w:tc>
          <w:tcPr>
            <w:tcW w:w="1350" w:type="dxa"/>
            <w:tcBorders>
              <w:top w:val="nil"/>
              <w:left w:val="nil"/>
              <w:bottom w:val="single" w:sz="4" w:space="0" w:color="auto"/>
              <w:right w:val="single" w:sz="4" w:space="0" w:color="auto"/>
            </w:tcBorders>
            <w:vAlign w:val="center"/>
            <w:hideMark/>
          </w:tcPr>
          <w:p w14:paraId="6849B8B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F4032D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0CEB9E0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1.488  </w:t>
            </w:r>
          </w:p>
        </w:tc>
        <w:tc>
          <w:tcPr>
            <w:tcW w:w="1513" w:type="dxa"/>
            <w:tcBorders>
              <w:top w:val="nil"/>
              <w:left w:val="nil"/>
              <w:bottom w:val="single" w:sz="4" w:space="0" w:color="auto"/>
              <w:right w:val="single" w:sz="4" w:space="0" w:color="auto"/>
            </w:tcBorders>
            <w:vAlign w:val="center"/>
            <w:hideMark/>
          </w:tcPr>
          <w:p w14:paraId="461A3B4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2.976  </w:t>
            </w:r>
          </w:p>
        </w:tc>
      </w:tr>
      <w:tr w:rsidR="00B65233" w:rsidRPr="00B1309F" w14:paraId="3D63EE94" w14:textId="77777777" w:rsidTr="008206BE">
        <w:trPr>
          <w:trHeight w:val="87"/>
        </w:trPr>
        <w:tc>
          <w:tcPr>
            <w:tcW w:w="450" w:type="dxa"/>
            <w:tcBorders>
              <w:top w:val="nil"/>
              <w:left w:val="single" w:sz="4" w:space="0" w:color="auto"/>
              <w:bottom w:val="single" w:sz="4" w:space="0" w:color="auto"/>
              <w:right w:val="single" w:sz="4" w:space="0" w:color="auto"/>
            </w:tcBorders>
            <w:vAlign w:val="center"/>
            <w:hideMark/>
          </w:tcPr>
          <w:p w14:paraId="7B4690B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D2BDB5B"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*Փական     Замок  </w:t>
            </w:r>
          </w:p>
        </w:tc>
        <w:tc>
          <w:tcPr>
            <w:tcW w:w="1350" w:type="dxa"/>
            <w:tcBorders>
              <w:top w:val="nil"/>
              <w:left w:val="nil"/>
              <w:bottom w:val="single" w:sz="4" w:space="0" w:color="auto"/>
              <w:right w:val="single" w:sz="4" w:space="0" w:color="auto"/>
            </w:tcBorders>
            <w:vAlign w:val="center"/>
            <w:hideMark/>
          </w:tcPr>
          <w:p w14:paraId="768B288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39E56D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7C75B4B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2.977  </w:t>
            </w:r>
          </w:p>
        </w:tc>
        <w:tc>
          <w:tcPr>
            <w:tcW w:w="1513" w:type="dxa"/>
            <w:tcBorders>
              <w:top w:val="nil"/>
              <w:left w:val="nil"/>
              <w:bottom w:val="single" w:sz="4" w:space="0" w:color="auto"/>
              <w:right w:val="single" w:sz="4" w:space="0" w:color="auto"/>
            </w:tcBorders>
            <w:vAlign w:val="center"/>
            <w:hideMark/>
          </w:tcPr>
          <w:p w14:paraId="4AA1D48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5.954  </w:t>
            </w:r>
          </w:p>
        </w:tc>
      </w:tr>
      <w:tr w:rsidR="00B65233" w:rsidRPr="00B1309F" w14:paraId="55616EA2"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3DC476F0"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513A07E"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*Ծխնի   Петли  </w:t>
            </w:r>
          </w:p>
        </w:tc>
        <w:tc>
          <w:tcPr>
            <w:tcW w:w="1350" w:type="dxa"/>
            <w:tcBorders>
              <w:top w:val="nil"/>
              <w:left w:val="nil"/>
              <w:bottom w:val="single" w:sz="4" w:space="0" w:color="auto"/>
              <w:right w:val="single" w:sz="4" w:space="0" w:color="auto"/>
            </w:tcBorders>
            <w:vAlign w:val="center"/>
            <w:hideMark/>
          </w:tcPr>
          <w:p w14:paraId="4D00CA4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325DE59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573D576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2.977  </w:t>
            </w:r>
          </w:p>
        </w:tc>
        <w:tc>
          <w:tcPr>
            <w:tcW w:w="1513" w:type="dxa"/>
            <w:tcBorders>
              <w:top w:val="nil"/>
              <w:left w:val="nil"/>
              <w:bottom w:val="single" w:sz="4" w:space="0" w:color="auto"/>
              <w:right w:val="single" w:sz="4" w:space="0" w:color="auto"/>
            </w:tcBorders>
            <w:vAlign w:val="center"/>
            <w:hideMark/>
          </w:tcPr>
          <w:p w14:paraId="674ECED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17.862  </w:t>
            </w:r>
          </w:p>
        </w:tc>
      </w:tr>
      <w:tr w:rsidR="00B65233" w:rsidRPr="00B1309F" w14:paraId="186C27A0" w14:textId="77777777" w:rsidTr="008206BE">
        <w:trPr>
          <w:trHeight w:val="249"/>
        </w:trPr>
        <w:tc>
          <w:tcPr>
            <w:tcW w:w="450" w:type="dxa"/>
            <w:tcBorders>
              <w:top w:val="nil"/>
              <w:left w:val="single" w:sz="4" w:space="0" w:color="auto"/>
              <w:bottom w:val="single" w:sz="4" w:space="0" w:color="auto"/>
              <w:right w:val="single" w:sz="4" w:space="0" w:color="auto"/>
            </w:tcBorders>
            <w:vAlign w:val="center"/>
            <w:hideMark/>
          </w:tcPr>
          <w:p w14:paraId="15DE31F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82FA6E7"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*Պտւտակներ լամինատե պանելների ամրացման համար   Шуруп для сборки панелей из ламината </w:t>
            </w:r>
          </w:p>
        </w:tc>
        <w:tc>
          <w:tcPr>
            <w:tcW w:w="1350" w:type="dxa"/>
            <w:tcBorders>
              <w:top w:val="nil"/>
              <w:left w:val="nil"/>
              <w:bottom w:val="single" w:sz="4" w:space="0" w:color="auto"/>
              <w:right w:val="single" w:sz="4" w:space="0" w:color="auto"/>
            </w:tcBorders>
            <w:vAlign w:val="center"/>
            <w:hideMark/>
          </w:tcPr>
          <w:p w14:paraId="27229B0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5A2FED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w:t>
            </w:r>
          </w:p>
        </w:tc>
        <w:tc>
          <w:tcPr>
            <w:tcW w:w="1210" w:type="dxa"/>
            <w:tcBorders>
              <w:top w:val="nil"/>
              <w:left w:val="nil"/>
              <w:bottom w:val="single" w:sz="4" w:space="0" w:color="auto"/>
              <w:right w:val="single" w:sz="4" w:space="0" w:color="auto"/>
            </w:tcBorders>
            <w:vAlign w:val="center"/>
            <w:hideMark/>
          </w:tcPr>
          <w:p w14:paraId="0918468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0.030  </w:t>
            </w:r>
          </w:p>
        </w:tc>
        <w:tc>
          <w:tcPr>
            <w:tcW w:w="1513" w:type="dxa"/>
            <w:tcBorders>
              <w:top w:val="nil"/>
              <w:left w:val="nil"/>
              <w:bottom w:val="single" w:sz="4" w:space="0" w:color="auto"/>
              <w:right w:val="single" w:sz="4" w:space="0" w:color="auto"/>
            </w:tcBorders>
            <w:vAlign w:val="center"/>
            <w:hideMark/>
          </w:tcPr>
          <w:p w14:paraId="035614E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0.900  </w:t>
            </w:r>
          </w:p>
        </w:tc>
      </w:tr>
      <w:tr w:rsidR="00B65233" w:rsidRPr="00B1309F" w14:paraId="2FBE0559" w14:textId="77777777" w:rsidTr="008206BE">
        <w:trPr>
          <w:trHeight w:val="483"/>
        </w:trPr>
        <w:tc>
          <w:tcPr>
            <w:tcW w:w="450" w:type="dxa"/>
            <w:tcBorders>
              <w:top w:val="nil"/>
              <w:left w:val="single" w:sz="4" w:space="0" w:color="auto"/>
              <w:bottom w:val="single" w:sz="4" w:space="0" w:color="auto"/>
              <w:right w:val="single" w:sz="4" w:space="0" w:color="auto"/>
            </w:tcBorders>
            <w:vAlign w:val="center"/>
            <w:hideMark/>
          </w:tcPr>
          <w:p w14:paraId="0838F2D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32</w:t>
            </w:r>
          </w:p>
        </w:tc>
        <w:tc>
          <w:tcPr>
            <w:tcW w:w="4820" w:type="dxa"/>
            <w:tcBorders>
              <w:top w:val="nil"/>
              <w:left w:val="nil"/>
              <w:bottom w:val="single" w:sz="4" w:space="0" w:color="auto"/>
              <w:right w:val="single" w:sz="4" w:space="0" w:color="auto"/>
            </w:tcBorders>
            <w:vAlign w:val="center"/>
            <w:hideMark/>
          </w:tcPr>
          <w:p w14:paraId="0BC8705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Լոգարանախցերի պատերի կառուցում պոլիկարբոնատով (3 խուց) Устройство кабинок для душевых из щитов поликарбоната (3каб.)</w:t>
            </w:r>
          </w:p>
        </w:tc>
        <w:tc>
          <w:tcPr>
            <w:tcW w:w="1350" w:type="dxa"/>
            <w:tcBorders>
              <w:top w:val="nil"/>
              <w:left w:val="nil"/>
              <w:bottom w:val="single" w:sz="4" w:space="0" w:color="auto"/>
              <w:right w:val="single" w:sz="4" w:space="0" w:color="auto"/>
            </w:tcBorders>
            <w:vAlign w:val="center"/>
            <w:hideMark/>
          </w:tcPr>
          <w:p w14:paraId="238B158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29C56D9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16098D9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9.329  </w:t>
            </w:r>
          </w:p>
        </w:tc>
        <w:tc>
          <w:tcPr>
            <w:tcW w:w="1513" w:type="dxa"/>
            <w:tcBorders>
              <w:top w:val="nil"/>
              <w:left w:val="nil"/>
              <w:bottom w:val="single" w:sz="4" w:space="0" w:color="auto"/>
              <w:right w:val="single" w:sz="4" w:space="0" w:color="auto"/>
            </w:tcBorders>
            <w:vAlign w:val="center"/>
            <w:hideMark/>
          </w:tcPr>
          <w:p w14:paraId="07890CD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37.316  </w:t>
            </w:r>
          </w:p>
        </w:tc>
      </w:tr>
      <w:tr w:rsidR="00B65233" w:rsidRPr="00B1309F" w14:paraId="7207A758" w14:textId="77777777" w:rsidTr="008206BE">
        <w:trPr>
          <w:trHeight w:val="78"/>
        </w:trPr>
        <w:tc>
          <w:tcPr>
            <w:tcW w:w="450" w:type="dxa"/>
            <w:tcBorders>
              <w:top w:val="nil"/>
              <w:left w:val="single" w:sz="4" w:space="0" w:color="auto"/>
              <w:bottom w:val="single" w:sz="4" w:space="0" w:color="auto"/>
              <w:right w:val="single" w:sz="4" w:space="0" w:color="auto"/>
            </w:tcBorders>
            <w:vAlign w:val="center"/>
            <w:hideMark/>
          </w:tcPr>
          <w:p w14:paraId="27DFE32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33</w:t>
            </w:r>
          </w:p>
        </w:tc>
        <w:tc>
          <w:tcPr>
            <w:tcW w:w="4820" w:type="dxa"/>
            <w:tcBorders>
              <w:top w:val="nil"/>
              <w:left w:val="nil"/>
              <w:bottom w:val="single" w:sz="4" w:space="0" w:color="auto"/>
              <w:right w:val="single" w:sz="4" w:space="0" w:color="auto"/>
            </w:tcBorders>
            <w:vAlign w:val="center"/>
            <w:hideMark/>
          </w:tcPr>
          <w:p w14:paraId="53191A8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051B1645"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7B32002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483C9CA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58528D6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2475DAAA" w14:textId="77777777" w:rsidTr="008206BE">
        <w:trPr>
          <w:trHeight w:val="168"/>
        </w:trPr>
        <w:tc>
          <w:tcPr>
            <w:tcW w:w="450" w:type="dxa"/>
            <w:tcBorders>
              <w:top w:val="nil"/>
              <w:left w:val="single" w:sz="4" w:space="0" w:color="auto"/>
              <w:bottom w:val="single" w:sz="4" w:space="0" w:color="auto"/>
              <w:right w:val="single" w:sz="4" w:space="0" w:color="auto"/>
            </w:tcBorders>
            <w:vAlign w:val="center"/>
            <w:hideMark/>
          </w:tcPr>
          <w:p w14:paraId="2AABCFA2"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C494CA6"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*Ալյումինե պրոֆիլ Аллюминиевый профиль</w:t>
            </w:r>
          </w:p>
        </w:tc>
        <w:tc>
          <w:tcPr>
            <w:tcW w:w="1350" w:type="dxa"/>
            <w:tcBorders>
              <w:top w:val="nil"/>
              <w:left w:val="nil"/>
              <w:bottom w:val="single" w:sz="4" w:space="0" w:color="auto"/>
              <w:right w:val="single" w:sz="4" w:space="0" w:color="auto"/>
            </w:tcBorders>
            <w:vAlign w:val="center"/>
            <w:hideMark/>
          </w:tcPr>
          <w:p w14:paraId="430E4B21"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6650E2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20</w:t>
            </w:r>
          </w:p>
        </w:tc>
        <w:tc>
          <w:tcPr>
            <w:tcW w:w="1210" w:type="dxa"/>
            <w:tcBorders>
              <w:top w:val="nil"/>
              <w:left w:val="nil"/>
              <w:bottom w:val="single" w:sz="4" w:space="0" w:color="auto"/>
              <w:right w:val="single" w:sz="4" w:space="0" w:color="auto"/>
            </w:tcBorders>
            <w:vAlign w:val="center"/>
            <w:hideMark/>
          </w:tcPr>
          <w:p w14:paraId="3DDBB2F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1.057  </w:t>
            </w:r>
          </w:p>
        </w:tc>
        <w:tc>
          <w:tcPr>
            <w:tcW w:w="1513" w:type="dxa"/>
            <w:tcBorders>
              <w:top w:val="nil"/>
              <w:left w:val="nil"/>
              <w:bottom w:val="single" w:sz="4" w:space="0" w:color="auto"/>
              <w:right w:val="single" w:sz="4" w:space="0" w:color="auto"/>
            </w:tcBorders>
            <w:vAlign w:val="center"/>
            <w:hideMark/>
          </w:tcPr>
          <w:p w14:paraId="306EC48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21.140  </w:t>
            </w:r>
          </w:p>
        </w:tc>
      </w:tr>
      <w:tr w:rsidR="00B65233" w:rsidRPr="00B1309F" w14:paraId="2F5B9444" w14:textId="77777777" w:rsidTr="008206BE">
        <w:trPr>
          <w:trHeight w:val="159"/>
        </w:trPr>
        <w:tc>
          <w:tcPr>
            <w:tcW w:w="450" w:type="dxa"/>
            <w:tcBorders>
              <w:top w:val="nil"/>
              <w:left w:val="single" w:sz="4" w:space="0" w:color="auto"/>
              <w:bottom w:val="single" w:sz="4" w:space="0" w:color="auto"/>
              <w:right w:val="single" w:sz="4" w:space="0" w:color="auto"/>
            </w:tcBorders>
            <w:vAlign w:val="center"/>
            <w:hideMark/>
          </w:tcPr>
          <w:p w14:paraId="5852760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E862B27"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*Ամրացման դետալ Деталь крепления </w:t>
            </w:r>
          </w:p>
        </w:tc>
        <w:tc>
          <w:tcPr>
            <w:tcW w:w="1350" w:type="dxa"/>
            <w:tcBorders>
              <w:top w:val="nil"/>
              <w:left w:val="nil"/>
              <w:bottom w:val="single" w:sz="4" w:space="0" w:color="auto"/>
              <w:right w:val="single" w:sz="4" w:space="0" w:color="auto"/>
            </w:tcBorders>
            <w:vAlign w:val="center"/>
            <w:hideMark/>
          </w:tcPr>
          <w:p w14:paraId="2C325DBF"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343357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6467D2B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0.446  </w:t>
            </w:r>
          </w:p>
        </w:tc>
        <w:tc>
          <w:tcPr>
            <w:tcW w:w="1513" w:type="dxa"/>
            <w:tcBorders>
              <w:top w:val="nil"/>
              <w:left w:val="nil"/>
              <w:bottom w:val="single" w:sz="4" w:space="0" w:color="auto"/>
              <w:right w:val="single" w:sz="4" w:space="0" w:color="auto"/>
            </w:tcBorders>
            <w:vAlign w:val="center"/>
            <w:hideMark/>
          </w:tcPr>
          <w:p w14:paraId="7E0C0CF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2.676  </w:t>
            </w:r>
          </w:p>
        </w:tc>
      </w:tr>
      <w:tr w:rsidR="00B65233" w:rsidRPr="00B1309F" w14:paraId="6196E7E4" w14:textId="77777777" w:rsidTr="008206BE">
        <w:trPr>
          <w:trHeight w:val="159"/>
        </w:trPr>
        <w:tc>
          <w:tcPr>
            <w:tcW w:w="450" w:type="dxa"/>
            <w:tcBorders>
              <w:top w:val="nil"/>
              <w:left w:val="single" w:sz="4" w:space="0" w:color="auto"/>
              <w:bottom w:val="single" w:sz="4" w:space="0" w:color="auto"/>
              <w:right w:val="single" w:sz="4" w:space="0" w:color="auto"/>
            </w:tcBorders>
            <w:vAlign w:val="center"/>
            <w:hideMark/>
          </w:tcPr>
          <w:p w14:paraId="6753B17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0CC2E59"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*Անկեռսյին պտուտակ (1) Анкерный шуруп (1)</w:t>
            </w:r>
          </w:p>
        </w:tc>
        <w:tc>
          <w:tcPr>
            <w:tcW w:w="1350" w:type="dxa"/>
            <w:tcBorders>
              <w:top w:val="nil"/>
              <w:left w:val="nil"/>
              <w:bottom w:val="single" w:sz="4" w:space="0" w:color="auto"/>
              <w:right w:val="single" w:sz="4" w:space="0" w:color="auto"/>
            </w:tcBorders>
            <w:vAlign w:val="center"/>
            <w:hideMark/>
          </w:tcPr>
          <w:p w14:paraId="041AD970"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5144DA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46F3700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1.191  </w:t>
            </w:r>
          </w:p>
        </w:tc>
        <w:tc>
          <w:tcPr>
            <w:tcW w:w="1513" w:type="dxa"/>
            <w:tcBorders>
              <w:top w:val="nil"/>
              <w:left w:val="nil"/>
              <w:bottom w:val="single" w:sz="4" w:space="0" w:color="auto"/>
              <w:right w:val="single" w:sz="4" w:space="0" w:color="auto"/>
            </w:tcBorders>
            <w:vAlign w:val="center"/>
            <w:hideMark/>
          </w:tcPr>
          <w:p w14:paraId="041CD7F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11.910  </w:t>
            </w:r>
          </w:p>
        </w:tc>
      </w:tr>
      <w:tr w:rsidR="00B65233" w:rsidRPr="00B1309F" w14:paraId="5626F324" w14:textId="77777777" w:rsidTr="008206BE">
        <w:trPr>
          <w:trHeight w:val="249"/>
        </w:trPr>
        <w:tc>
          <w:tcPr>
            <w:tcW w:w="450" w:type="dxa"/>
            <w:tcBorders>
              <w:top w:val="nil"/>
              <w:left w:val="single" w:sz="4" w:space="0" w:color="auto"/>
              <w:bottom w:val="single" w:sz="4" w:space="0" w:color="auto"/>
              <w:right w:val="single" w:sz="4" w:space="0" w:color="auto"/>
            </w:tcBorders>
            <w:vAlign w:val="center"/>
            <w:hideMark/>
          </w:tcPr>
          <w:p w14:paraId="754AEDA4"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68BA849"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*Անկեռսյին պտուտակ (2) Анкерный шуруп (2)</w:t>
            </w:r>
          </w:p>
        </w:tc>
        <w:tc>
          <w:tcPr>
            <w:tcW w:w="1350" w:type="dxa"/>
            <w:tcBorders>
              <w:top w:val="nil"/>
              <w:left w:val="nil"/>
              <w:bottom w:val="single" w:sz="4" w:space="0" w:color="auto"/>
              <w:right w:val="single" w:sz="4" w:space="0" w:color="auto"/>
            </w:tcBorders>
            <w:vAlign w:val="center"/>
            <w:hideMark/>
          </w:tcPr>
          <w:p w14:paraId="46C3CE2A"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0C8EC5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171F793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1.191  </w:t>
            </w:r>
          </w:p>
        </w:tc>
        <w:tc>
          <w:tcPr>
            <w:tcW w:w="1513" w:type="dxa"/>
            <w:tcBorders>
              <w:top w:val="nil"/>
              <w:left w:val="nil"/>
              <w:bottom w:val="single" w:sz="4" w:space="0" w:color="auto"/>
              <w:right w:val="single" w:sz="4" w:space="0" w:color="auto"/>
            </w:tcBorders>
            <w:vAlign w:val="center"/>
            <w:hideMark/>
          </w:tcPr>
          <w:p w14:paraId="2D7AAC0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11.910  </w:t>
            </w:r>
          </w:p>
        </w:tc>
      </w:tr>
      <w:tr w:rsidR="00B65233" w:rsidRPr="00B1309F" w14:paraId="20BF84F5" w14:textId="77777777" w:rsidTr="008206BE">
        <w:trPr>
          <w:trHeight w:val="348"/>
        </w:trPr>
        <w:tc>
          <w:tcPr>
            <w:tcW w:w="450" w:type="dxa"/>
            <w:tcBorders>
              <w:top w:val="nil"/>
              <w:left w:val="single" w:sz="4" w:space="0" w:color="auto"/>
              <w:bottom w:val="single" w:sz="4" w:space="0" w:color="auto"/>
              <w:right w:val="single" w:sz="4" w:space="0" w:color="auto"/>
            </w:tcBorders>
            <w:vAlign w:val="center"/>
            <w:hideMark/>
          </w:tcPr>
          <w:p w14:paraId="2F4AA16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D1F4A94"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*Պտւտակներ պանելների ամրացման համար</w:t>
            </w:r>
            <w:r w:rsidRPr="00B1309F">
              <w:rPr>
                <w:rFonts w:ascii="GHEA Grapalat" w:hAnsi="GHEA Grapalat"/>
                <w:sz w:val="18"/>
                <w:szCs w:val="18"/>
              </w:rPr>
              <w:br w:type="page"/>
              <w:t xml:space="preserve">   Шуруп для сборки панелей </w:t>
            </w:r>
          </w:p>
        </w:tc>
        <w:tc>
          <w:tcPr>
            <w:tcW w:w="1350" w:type="dxa"/>
            <w:tcBorders>
              <w:top w:val="nil"/>
              <w:left w:val="nil"/>
              <w:bottom w:val="single" w:sz="4" w:space="0" w:color="auto"/>
              <w:right w:val="single" w:sz="4" w:space="0" w:color="auto"/>
            </w:tcBorders>
            <w:vAlign w:val="center"/>
            <w:hideMark/>
          </w:tcPr>
          <w:p w14:paraId="147CFF43"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A596B9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7381F0F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0.030  </w:t>
            </w:r>
          </w:p>
        </w:tc>
        <w:tc>
          <w:tcPr>
            <w:tcW w:w="1513" w:type="dxa"/>
            <w:tcBorders>
              <w:top w:val="nil"/>
              <w:left w:val="nil"/>
              <w:bottom w:val="single" w:sz="4" w:space="0" w:color="auto"/>
              <w:right w:val="single" w:sz="4" w:space="0" w:color="auto"/>
            </w:tcBorders>
            <w:vAlign w:val="center"/>
            <w:hideMark/>
          </w:tcPr>
          <w:p w14:paraId="5B066E3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0.300  </w:t>
            </w:r>
          </w:p>
        </w:tc>
      </w:tr>
      <w:tr w:rsidR="00B65233" w:rsidRPr="00B1309F" w14:paraId="356FB2D5" w14:textId="77777777" w:rsidTr="008206BE">
        <w:trPr>
          <w:trHeight w:val="402"/>
        </w:trPr>
        <w:tc>
          <w:tcPr>
            <w:tcW w:w="450" w:type="dxa"/>
            <w:tcBorders>
              <w:top w:val="nil"/>
              <w:left w:val="single" w:sz="4" w:space="0" w:color="auto"/>
              <w:bottom w:val="single" w:sz="4" w:space="0" w:color="auto"/>
              <w:right w:val="single" w:sz="4" w:space="0" w:color="auto"/>
            </w:tcBorders>
            <w:vAlign w:val="center"/>
            <w:hideMark/>
          </w:tcPr>
          <w:p w14:paraId="6E5C755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34</w:t>
            </w:r>
          </w:p>
        </w:tc>
        <w:tc>
          <w:tcPr>
            <w:tcW w:w="4820" w:type="dxa"/>
            <w:tcBorders>
              <w:top w:val="nil"/>
              <w:left w:val="nil"/>
              <w:bottom w:val="single" w:sz="4" w:space="0" w:color="auto"/>
              <w:right w:val="single" w:sz="4" w:space="0" w:color="auto"/>
            </w:tcBorders>
            <w:vAlign w:val="center"/>
            <w:hideMark/>
          </w:tcPr>
          <w:p w14:paraId="6C0E1EE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նստարանների պատրաստում (4 հատ) </w:t>
            </w:r>
            <w:r w:rsidRPr="00B1309F">
              <w:rPr>
                <w:rFonts w:ascii="GHEA Grapalat" w:hAnsi="GHEA Grapalat"/>
                <w:sz w:val="18"/>
                <w:szCs w:val="18"/>
              </w:rPr>
              <w:br/>
              <w:t>Сборка и установка металлических скамеек (4 шт)</w:t>
            </w:r>
          </w:p>
        </w:tc>
        <w:tc>
          <w:tcPr>
            <w:tcW w:w="1350" w:type="dxa"/>
            <w:tcBorders>
              <w:top w:val="nil"/>
              <w:left w:val="nil"/>
              <w:bottom w:val="single" w:sz="4" w:space="0" w:color="auto"/>
              <w:right w:val="single" w:sz="4" w:space="0" w:color="auto"/>
            </w:tcBorders>
            <w:vAlign w:val="center"/>
            <w:hideMark/>
          </w:tcPr>
          <w:p w14:paraId="74C4B32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391A99C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0.127</w:t>
            </w:r>
          </w:p>
        </w:tc>
        <w:tc>
          <w:tcPr>
            <w:tcW w:w="1210" w:type="dxa"/>
            <w:tcBorders>
              <w:top w:val="nil"/>
              <w:left w:val="nil"/>
              <w:bottom w:val="single" w:sz="4" w:space="0" w:color="auto"/>
              <w:right w:val="single" w:sz="4" w:space="0" w:color="auto"/>
            </w:tcBorders>
            <w:vAlign w:val="center"/>
            <w:hideMark/>
          </w:tcPr>
          <w:p w14:paraId="4C8ACF7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116.159  </w:t>
            </w:r>
          </w:p>
        </w:tc>
        <w:tc>
          <w:tcPr>
            <w:tcW w:w="1513" w:type="dxa"/>
            <w:tcBorders>
              <w:top w:val="nil"/>
              <w:left w:val="nil"/>
              <w:bottom w:val="single" w:sz="4" w:space="0" w:color="auto"/>
              <w:right w:val="single" w:sz="4" w:space="0" w:color="auto"/>
            </w:tcBorders>
            <w:vAlign w:val="center"/>
            <w:hideMark/>
          </w:tcPr>
          <w:p w14:paraId="0447114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14.752  </w:t>
            </w:r>
          </w:p>
        </w:tc>
      </w:tr>
      <w:tr w:rsidR="00B65233" w:rsidRPr="00B1309F" w14:paraId="6DDA5372" w14:textId="77777777" w:rsidTr="008206BE">
        <w:trPr>
          <w:trHeight w:val="150"/>
        </w:trPr>
        <w:tc>
          <w:tcPr>
            <w:tcW w:w="450" w:type="dxa"/>
            <w:tcBorders>
              <w:top w:val="nil"/>
              <w:left w:val="single" w:sz="4" w:space="0" w:color="auto"/>
              <w:bottom w:val="single" w:sz="4" w:space="0" w:color="auto"/>
              <w:right w:val="single" w:sz="4" w:space="0" w:color="auto"/>
            </w:tcBorders>
            <w:vAlign w:val="center"/>
            <w:hideMark/>
          </w:tcPr>
          <w:p w14:paraId="192C528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35</w:t>
            </w:r>
          </w:p>
        </w:tc>
        <w:tc>
          <w:tcPr>
            <w:tcW w:w="4820" w:type="dxa"/>
            <w:tcBorders>
              <w:top w:val="nil"/>
              <w:left w:val="nil"/>
              <w:bottom w:val="single" w:sz="4" w:space="0" w:color="auto"/>
              <w:right w:val="single" w:sz="4" w:space="0" w:color="auto"/>
            </w:tcBorders>
            <w:vAlign w:val="center"/>
            <w:hideMark/>
          </w:tcPr>
          <w:p w14:paraId="54669A8C"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7F43CBB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66EB2A0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6B86D2A"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4C40D28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3356D623" w14:textId="77777777" w:rsidTr="008206BE">
        <w:trPr>
          <w:trHeight w:val="750"/>
        </w:trPr>
        <w:tc>
          <w:tcPr>
            <w:tcW w:w="450" w:type="dxa"/>
            <w:tcBorders>
              <w:top w:val="nil"/>
              <w:left w:val="single" w:sz="4" w:space="0" w:color="auto"/>
              <w:bottom w:val="single" w:sz="4" w:space="0" w:color="auto"/>
              <w:right w:val="single" w:sz="4" w:space="0" w:color="auto"/>
            </w:tcBorders>
            <w:vAlign w:val="center"/>
            <w:hideMark/>
          </w:tcPr>
          <w:p w14:paraId="6BC02FA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6F10198"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*Մետաղական քառ.խողովակ 40х40х3մմ (440մմ - 4 հատ)      Стальная квадратная труба 40х40х3мм (440мм - 4 шт)</w:t>
            </w:r>
          </w:p>
        </w:tc>
        <w:tc>
          <w:tcPr>
            <w:tcW w:w="1350" w:type="dxa"/>
            <w:tcBorders>
              <w:top w:val="nil"/>
              <w:left w:val="nil"/>
              <w:bottom w:val="single" w:sz="4" w:space="0" w:color="auto"/>
              <w:right w:val="single" w:sz="4" w:space="0" w:color="auto"/>
            </w:tcBorders>
            <w:vAlign w:val="center"/>
            <w:hideMark/>
          </w:tcPr>
          <w:p w14:paraId="26D6FBA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0815B4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7.04</w:t>
            </w:r>
          </w:p>
        </w:tc>
        <w:tc>
          <w:tcPr>
            <w:tcW w:w="1210" w:type="dxa"/>
            <w:tcBorders>
              <w:top w:val="nil"/>
              <w:left w:val="nil"/>
              <w:bottom w:val="single" w:sz="4" w:space="0" w:color="auto"/>
              <w:right w:val="single" w:sz="4" w:space="0" w:color="auto"/>
            </w:tcBorders>
            <w:vAlign w:val="center"/>
            <w:hideMark/>
          </w:tcPr>
          <w:p w14:paraId="1D96DD2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3FAEE36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14.355  </w:t>
            </w:r>
          </w:p>
        </w:tc>
      </w:tr>
      <w:tr w:rsidR="00B65233" w:rsidRPr="00B1309F" w14:paraId="1489F842" w14:textId="77777777" w:rsidTr="008206BE">
        <w:trPr>
          <w:trHeight w:val="267"/>
        </w:trPr>
        <w:tc>
          <w:tcPr>
            <w:tcW w:w="450" w:type="dxa"/>
            <w:tcBorders>
              <w:top w:val="nil"/>
              <w:left w:val="single" w:sz="4" w:space="0" w:color="auto"/>
              <w:bottom w:val="single" w:sz="4" w:space="0" w:color="auto"/>
              <w:right w:val="single" w:sz="4" w:space="0" w:color="auto"/>
            </w:tcBorders>
            <w:vAlign w:val="center"/>
            <w:hideMark/>
          </w:tcPr>
          <w:p w14:paraId="2561CFE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47102C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*Մետաղական քառ.խողովակ 40х40х3մմ (5000մմ )</w:t>
            </w:r>
            <w:r w:rsidRPr="00B1309F">
              <w:rPr>
                <w:rFonts w:ascii="GHEA Grapalat" w:hAnsi="GHEA Grapalat"/>
                <w:sz w:val="18"/>
                <w:szCs w:val="18"/>
              </w:rPr>
              <w:br/>
              <w:t xml:space="preserve">Стальная квадратная труба 40х40х3мм (5000мм) </w:t>
            </w:r>
          </w:p>
        </w:tc>
        <w:tc>
          <w:tcPr>
            <w:tcW w:w="1350" w:type="dxa"/>
            <w:tcBorders>
              <w:top w:val="nil"/>
              <w:left w:val="nil"/>
              <w:bottom w:val="single" w:sz="4" w:space="0" w:color="auto"/>
              <w:right w:val="single" w:sz="4" w:space="0" w:color="auto"/>
            </w:tcBorders>
            <w:vAlign w:val="center"/>
            <w:hideMark/>
          </w:tcPr>
          <w:p w14:paraId="6E84081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A377A5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20</w:t>
            </w:r>
          </w:p>
        </w:tc>
        <w:tc>
          <w:tcPr>
            <w:tcW w:w="1210" w:type="dxa"/>
            <w:tcBorders>
              <w:top w:val="nil"/>
              <w:left w:val="nil"/>
              <w:bottom w:val="single" w:sz="4" w:space="0" w:color="auto"/>
              <w:right w:val="single" w:sz="4" w:space="0" w:color="auto"/>
            </w:tcBorders>
            <w:vAlign w:val="center"/>
            <w:hideMark/>
          </w:tcPr>
          <w:p w14:paraId="1D5CBAD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09797BA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40.780  </w:t>
            </w:r>
          </w:p>
        </w:tc>
      </w:tr>
      <w:tr w:rsidR="00B65233" w:rsidRPr="00B1309F" w14:paraId="771C6391" w14:textId="77777777" w:rsidTr="008206BE">
        <w:trPr>
          <w:trHeight w:val="501"/>
        </w:trPr>
        <w:tc>
          <w:tcPr>
            <w:tcW w:w="450" w:type="dxa"/>
            <w:tcBorders>
              <w:top w:val="nil"/>
              <w:left w:val="single" w:sz="4" w:space="0" w:color="auto"/>
              <w:bottom w:val="single" w:sz="4" w:space="0" w:color="auto"/>
              <w:right w:val="single" w:sz="4" w:space="0" w:color="auto"/>
            </w:tcBorders>
            <w:vAlign w:val="center"/>
            <w:hideMark/>
          </w:tcPr>
          <w:p w14:paraId="0C05CB1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54D7717"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*Մետաղական քառ.խողովակ 40х40х3մմ (320մմ - 2 հատ)      Стальная квадратная труба 40х40х3мм (320мм - 2 шт) </w:t>
            </w:r>
          </w:p>
        </w:tc>
        <w:tc>
          <w:tcPr>
            <w:tcW w:w="1350" w:type="dxa"/>
            <w:tcBorders>
              <w:top w:val="nil"/>
              <w:left w:val="nil"/>
              <w:bottom w:val="single" w:sz="4" w:space="0" w:color="auto"/>
              <w:right w:val="single" w:sz="4" w:space="0" w:color="auto"/>
            </w:tcBorders>
            <w:vAlign w:val="center"/>
            <w:hideMark/>
          </w:tcPr>
          <w:p w14:paraId="17DE949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0F7E3B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2.56</w:t>
            </w:r>
          </w:p>
        </w:tc>
        <w:tc>
          <w:tcPr>
            <w:tcW w:w="1210" w:type="dxa"/>
            <w:tcBorders>
              <w:top w:val="nil"/>
              <w:left w:val="nil"/>
              <w:bottom w:val="single" w:sz="4" w:space="0" w:color="auto"/>
              <w:right w:val="single" w:sz="4" w:space="0" w:color="auto"/>
            </w:tcBorders>
            <w:vAlign w:val="center"/>
            <w:hideMark/>
          </w:tcPr>
          <w:p w14:paraId="50E6A7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3BB703D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5.220  </w:t>
            </w:r>
          </w:p>
        </w:tc>
      </w:tr>
      <w:tr w:rsidR="00B65233" w:rsidRPr="00B1309F" w14:paraId="3250D247" w14:textId="77777777" w:rsidTr="008206BE">
        <w:trPr>
          <w:trHeight w:val="750"/>
        </w:trPr>
        <w:tc>
          <w:tcPr>
            <w:tcW w:w="450" w:type="dxa"/>
            <w:tcBorders>
              <w:top w:val="nil"/>
              <w:left w:val="single" w:sz="4" w:space="0" w:color="auto"/>
              <w:bottom w:val="single" w:sz="4" w:space="0" w:color="auto"/>
              <w:right w:val="single" w:sz="4" w:space="0" w:color="auto"/>
            </w:tcBorders>
            <w:vAlign w:val="center"/>
            <w:hideMark/>
          </w:tcPr>
          <w:p w14:paraId="17249E8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lastRenderedPageBreak/>
              <w:t> </w:t>
            </w:r>
          </w:p>
        </w:tc>
        <w:tc>
          <w:tcPr>
            <w:tcW w:w="4820" w:type="dxa"/>
            <w:tcBorders>
              <w:top w:val="nil"/>
              <w:left w:val="nil"/>
              <w:bottom w:val="single" w:sz="4" w:space="0" w:color="auto"/>
              <w:right w:val="single" w:sz="4" w:space="0" w:color="auto"/>
            </w:tcBorders>
            <w:vAlign w:val="center"/>
            <w:hideMark/>
          </w:tcPr>
          <w:p w14:paraId="72E337D9"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*Մետաղական քառ.խողովակ 40х40х3մմ (210մմ - 1 հատ)     Стальная квадратная труба 40х40х3мм (210мм - 1 шт)</w:t>
            </w:r>
          </w:p>
        </w:tc>
        <w:tc>
          <w:tcPr>
            <w:tcW w:w="1350" w:type="dxa"/>
            <w:tcBorders>
              <w:top w:val="nil"/>
              <w:left w:val="nil"/>
              <w:bottom w:val="single" w:sz="4" w:space="0" w:color="auto"/>
              <w:right w:val="single" w:sz="4" w:space="0" w:color="auto"/>
            </w:tcBorders>
            <w:vAlign w:val="center"/>
            <w:hideMark/>
          </w:tcPr>
          <w:p w14:paraId="11E27B9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8AD129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0.84</w:t>
            </w:r>
          </w:p>
        </w:tc>
        <w:tc>
          <w:tcPr>
            <w:tcW w:w="1210" w:type="dxa"/>
            <w:tcBorders>
              <w:top w:val="nil"/>
              <w:left w:val="nil"/>
              <w:bottom w:val="single" w:sz="4" w:space="0" w:color="auto"/>
              <w:right w:val="single" w:sz="4" w:space="0" w:color="auto"/>
            </w:tcBorders>
            <w:vAlign w:val="center"/>
            <w:hideMark/>
          </w:tcPr>
          <w:p w14:paraId="62AE516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547547D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1.713  </w:t>
            </w:r>
          </w:p>
        </w:tc>
      </w:tr>
      <w:tr w:rsidR="00B65233" w:rsidRPr="00B1309F" w14:paraId="71E8F1EE" w14:textId="77777777" w:rsidTr="008206BE">
        <w:trPr>
          <w:trHeight w:val="456"/>
        </w:trPr>
        <w:tc>
          <w:tcPr>
            <w:tcW w:w="450" w:type="dxa"/>
            <w:tcBorders>
              <w:top w:val="nil"/>
              <w:left w:val="single" w:sz="4" w:space="0" w:color="auto"/>
              <w:bottom w:val="single" w:sz="4" w:space="0" w:color="auto"/>
              <w:right w:val="single" w:sz="4" w:space="0" w:color="auto"/>
            </w:tcBorders>
            <w:vAlign w:val="center"/>
            <w:hideMark/>
          </w:tcPr>
          <w:p w14:paraId="619FADD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5DD9003"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*Մետաղական քառ.խողովակ   40х40х3մմ (1820մմ - 1 հատ)    Стальная квадратная труба 40х40х3мм (1820мм - 1 шт) </w:t>
            </w:r>
          </w:p>
        </w:tc>
        <w:tc>
          <w:tcPr>
            <w:tcW w:w="1350" w:type="dxa"/>
            <w:tcBorders>
              <w:top w:val="nil"/>
              <w:left w:val="nil"/>
              <w:bottom w:val="single" w:sz="4" w:space="0" w:color="auto"/>
              <w:right w:val="single" w:sz="4" w:space="0" w:color="auto"/>
            </w:tcBorders>
            <w:vAlign w:val="center"/>
            <w:hideMark/>
          </w:tcPr>
          <w:p w14:paraId="5FEA9AA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63CEC0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7.28</w:t>
            </w:r>
          </w:p>
        </w:tc>
        <w:tc>
          <w:tcPr>
            <w:tcW w:w="1210" w:type="dxa"/>
            <w:tcBorders>
              <w:top w:val="nil"/>
              <w:left w:val="nil"/>
              <w:bottom w:val="single" w:sz="4" w:space="0" w:color="auto"/>
              <w:right w:val="single" w:sz="4" w:space="0" w:color="auto"/>
            </w:tcBorders>
            <w:vAlign w:val="center"/>
            <w:hideMark/>
          </w:tcPr>
          <w:p w14:paraId="2A37110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1D94D62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14.844  </w:t>
            </w:r>
          </w:p>
        </w:tc>
      </w:tr>
      <w:tr w:rsidR="00B65233" w:rsidRPr="00B1309F" w14:paraId="3257E4A3" w14:textId="77777777" w:rsidTr="008206BE">
        <w:trPr>
          <w:trHeight w:val="465"/>
        </w:trPr>
        <w:tc>
          <w:tcPr>
            <w:tcW w:w="450" w:type="dxa"/>
            <w:tcBorders>
              <w:top w:val="nil"/>
              <w:left w:val="single" w:sz="4" w:space="0" w:color="auto"/>
              <w:bottom w:val="single" w:sz="4" w:space="0" w:color="auto"/>
              <w:right w:val="single" w:sz="4" w:space="0" w:color="auto"/>
            </w:tcBorders>
            <w:vAlign w:val="center"/>
            <w:hideMark/>
          </w:tcPr>
          <w:p w14:paraId="10962E2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36</w:t>
            </w:r>
          </w:p>
        </w:tc>
        <w:tc>
          <w:tcPr>
            <w:tcW w:w="4820" w:type="dxa"/>
            <w:tcBorders>
              <w:top w:val="nil"/>
              <w:left w:val="nil"/>
              <w:bottom w:val="single" w:sz="4" w:space="0" w:color="auto"/>
              <w:right w:val="single" w:sz="4" w:space="0" w:color="auto"/>
            </w:tcBorders>
            <w:vAlign w:val="center"/>
            <w:hideMark/>
          </w:tcPr>
          <w:p w14:paraId="6C7536D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*Փայթե չորսուներ 60х30մմ (L=2000մմ - 5 հատ) </w:t>
            </w:r>
            <w:r w:rsidRPr="00B1309F">
              <w:rPr>
                <w:rFonts w:ascii="GHEA Grapalat" w:hAnsi="GHEA Grapalat"/>
                <w:sz w:val="18"/>
                <w:szCs w:val="18"/>
              </w:rPr>
              <w:br/>
              <w:t xml:space="preserve">Сборка металлических скамеек деревянными брусками  60х30мм (L=2000мм - 5 шт) </w:t>
            </w:r>
          </w:p>
        </w:tc>
        <w:tc>
          <w:tcPr>
            <w:tcW w:w="1350" w:type="dxa"/>
            <w:tcBorders>
              <w:top w:val="nil"/>
              <w:left w:val="nil"/>
              <w:bottom w:val="single" w:sz="4" w:space="0" w:color="auto"/>
              <w:right w:val="single" w:sz="4" w:space="0" w:color="auto"/>
            </w:tcBorders>
            <w:vAlign w:val="center"/>
            <w:hideMark/>
          </w:tcPr>
          <w:p w14:paraId="67C63B3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3ADB585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2.4</w:t>
            </w:r>
          </w:p>
        </w:tc>
        <w:tc>
          <w:tcPr>
            <w:tcW w:w="1210" w:type="dxa"/>
            <w:tcBorders>
              <w:top w:val="nil"/>
              <w:left w:val="nil"/>
              <w:bottom w:val="single" w:sz="4" w:space="0" w:color="auto"/>
              <w:right w:val="single" w:sz="4" w:space="0" w:color="auto"/>
            </w:tcBorders>
            <w:vAlign w:val="center"/>
            <w:hideMark/>
          </w:tcPr>
          <w:p w14:paraId="0BD80E5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13.424  </w:t>
            </w:r>
          </w:p>
        </w:tc>
        <w:tc>
          <w:tcPr>
            <w:tcW w:w="1513" w:type="dxa"/>
            <w:tcBorders>
              <w:top w:val="nil"/>
              <w:left w:val="nil"/>
              <w:bottom w:val="single" w:sz="4" w:space="0" w:color="auto"/>
              <w:right w:val="single" w:sz="4" w:space="0" w:color="auto"/>
            </w:tcBorders>
            <w:vAlign w:val="center"/>
            <w:hideMark/>
          </w:tcPr>
          <w:p w14:paraId="7AABF80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32.218  </w:t>
            </w:r>
          </w:p>
        </w:tc>
      </w:tr>
      <w:tr w:rsidR="00B65233" w:rsidRPr="00B1309F" w14:paraId="4B0298C0" w14:textId="77777777" w:rsidTr="008206BE">
        <w:trPr>
          <w:trHeight w:val="294"/>
        </w:trPr>
        <w:tc>
          <w:tcPr>
            <w:tcW w:w="450" w:type="dxa"/>
            <w:tcBorders>
              <w:top w:val="nil"/>
              <w:left w:val="single" w:sz="4" w:space="0" w:color="auto"/>
              <w:bottom w:val="single" w:sz="4" w:space="0" w:color="auto"/>
              <w:right w:val="single" w:sz="4" w:space="0" w:color="auto"/>
            </w:tcBorders>
            <w:vAlign w:val="center"/>
            <w:hideMark/>
          </w:tcPr>
          <w:p w14:paraId="70EB19D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37</w:t>
            </w:r>
          </w:p>
        </w:tc>
        <w:tc>
          <w:tcPr>
            <w:tcW w:w="4820" w:type="dxa"/>
            <w:tcBorders>
              <w:top w:val="nil"/>
              <w:left w:val="nil"/>
              <w:bottom w:val="single" w:sz="4" w:space="0" w:color="auto"/>
              <w:right w:val="single" w:sz="4" w:space="0" w:color="auto"/>
            </w:tcBorders>
            <w:vAlign w:val="center"/>
            <w:hideMark/>
          </w:tcPr>
          <w:p w14:paraId="064BBBD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Փայթե չորսուների լաքապատում երկշերտ  Покрытие брусков лаком в 2 слоя</w:t>
            </w:r>
          </w:p>
        </w:tc>
        <w:tc>
          <w:tcPr>
            <w:tcW w:w="1350" w:type="dxa"/>
            <w:tcBorders>
              <w:top w:val="nil"/>
              <w:left w:val="nil"/>
              <w:bottom w:val="single" w:sz="4" w:space="0" w:color="auto"/>
              <w:right w:val="single" w:sz="4" w:space="0" w:color="auto"/>
            </w:tcBorders>
            <w:vAlign w:val="center"/>
            <w:hideMark/>
          </w:tcPr>
          <w:p w14:paraId="227182C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7B26F5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4.4</w:t>
            </w:r>
          </w:p>
        </w:tc>
        <w:tc>
          <w:tcPr>
            <w:tcW w:w="1210" w:type="dxa"/>
            <w:tcBorders>
              <w:top w:val="nil"/>
              <w:left w:val="nil"/>
              <w:bottom w:val="single" w:sz="4" w:space="0" w:color="auto"/>
              <w:right w:val="single" w:sz="4" w:space="0" w:color="auto"/>
            </w:tcBorders>
            <w:vAlign w:val="center"/>
            <w:hideMark/>
          </w:tcPr>
          <w:p w14:paraId="1367650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0.570  </w:t>
            </w:r>
          </w:p>
        </w:tc>
        <w:tc>
          <w:tcPr>
            <w:tcW w:w="1513" w:type="dxa"/>
            <w:tcBorders>
              <w:top w:val="nil"/>
              <w:left w:val="nil"/>
              <w:bottom w:val="single" w:sz="4" w:space="0" w:color="auto"/>
              <w:right w:val="single" w:sz="4" w:space="0" w:color="auto"/>
            </w:tcBorders>
            <w:vAlign w:val="center"/>
            <w:hideMark/>
          </w:tcPr>
          <w:p w14:paraId="009ABAF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2.508  </w:t>
            </w:r>
          </w:p>
        </w:tc>
      </w:tr>
      <w:tr w:rsidR="00B65233" w:rsidRPr="00B1309F" w14:paraId="6036C487" w14:textId="77777777" w:rsidTr="008206BE">
        <w:trPr>
          <w:trHeight w:val="645"/>
        </w:trPr>
        <w:tc>
          <w:tcPr>
            <w:tcW w:w="450" w:type="dxa"/>
            <w:tcBorders>
              <w:top w:val="nil"/>
              <w:left w:val="single" w:sz="4" w:space="0" w:color="auto"/>
              <w:bottom w:val="single" w:sz="4" w:space="0" w:color="auto"/>
              <w:right w:val="single" w:sz="4" w:space="0" w:color="auto"/>
            </w:tcBorders>
            <w:vAlign w:val="center"/>
            <w:hideMark/>
          </w:tcPr>
          <w:p w14:paraId="3DAAD87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38</w:t>
            </w:r>
          </w:p>
        </w:tc>
        <w:tc>
          <w:tcPr>
            <w:tcW w:w="4820" w:type="dxa"/>
            <w:tcBorders>
              <w:top w:val="nil"/>
              <w:left w:val="nil"/>
              <w:bottom w:val="single" w:sz="4" w:space="0" w:color="auto"/>
              <w:right w:val="single" w:sz="4" w:space="0" w:color="auto"/>
            </w:tcBorders>
            <w:vAlign w:val="center"/>
            <w:hideMark/>
          </w:tcPr>
          <w:p w14:paraId="5E40177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Նստարանների մետաղական մասերի ներկում յուղային ներկով 2 անգամ  Масляная окраска металлических частей скамейки 2 раза</w:t>
            </w:r>
          </w:p>
        </w:tc>
        <w:tc>
          <w:tcPr>
            <w:tcW w:w="1350" w:type="dxa"/>
            <w:tcBorders>
              <w:top w:val="nil"/>
              <w:left w:val="nil"/>
              <w:bottom w:val="single" w:sz="4" w:space="0" w:color="auto"/>
              <w:right w:val="single" w:sz="4" w:space="0" w:color="auto"/>
            </w:tcBorders>
            <w:vAlign w:val="center"/>
            <w:hideMark/>
          </w:tcPr>
          <w:p w14:paraId="5BD0105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580F754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0.127</w:t>
            </w:r>
          </w:p>
        </w:tc>
        <w:tc>
          <w:tcPr>
            <w:tcW w:w="1210" w:type="dxa"/>
            <w:tcBorders>
              <w:top w:val="nil"/>
              <w:left w:val="nil"/>
              <w:bottom w:val="single" w:sz="4" w:space="0" w:color="auto"/>
              <w:right w:val="single" w:sz="4" w:space="0" w:color="auto"/>
            </w:tcBorders>
            <w:vAlign w:val="center"/>
            <w:hideMark/>
          </w:tcPr>
          <w:p w14:paraId="6412196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49.637  </w:t>
            </w:r>
          </w:p>
        </w:tc>
        <w:tc>
          <w:tcPr>
            <w:tcW w:w="1513" w:type="dxa"/>
            <w:tcBorders>
              <w:top w:val="nil"/>
              <w:left w:val="nil"/>
              <w:bottom w:val="single" w:sz="4" w:space="0" w:color="auto"/>
              <w:right w:val="single" w:sz="4" w:space="0" w:color="auto"/>
            </w:tcBorders>
            <w:vAlign w:val="center"/>
            <w:hideMark/>
          </w:tcPr>
          <w:p w14:paraId="25664A2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6.304  </w:t>
            </w:r>
          </w:p>
        </w:tc>
      </w:tr>
      <w:tr w:rsidR="00B65233" w:rsidRPr="00B1309F" w14:paraId="539E877F" w14:textId="77777777" w:rsidTr="008206BE">
        <w:trPr>
          <w:trHeight w:val="510"/>
        </w:trPr>
        <w:tc>
          <w:tcPr>
            <w:tcW w:w="450" w:type="dxa"/>
            <w:tcBorders>
              <w:top w:val="nil"/>
              <w:left w:val="single" w:sz="4" w:space="0" w:color="auto"/>
              <w:bottom w:val="single" w:sz="4" w:space="0" w:color="auto"/>
              <w:right w:val="single" w:sz="4" w:space="0" w:color="auto"/>
            </w:tcBorders>
            <w:vAlign w:val="center"/>
            <w:hideMark/>
          </w:tcPr>
          <w:p w14:paraId="301E688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39</w:t>
            </w:r>
          </w:p>
        </w:tc>
        <w:tc>
          <w:tcPr>
            <w:tcW w:w="4820" w:type="dxa"/>
            <w:tcBorders>
              <w:top w:val="nil"/>
              <w:left w:val="nil"/>
              <w:bottom w:val="single" w:sz="4" w:space="0" w:color="auto"/>
              <w:right w:val="single" w:sz="4" w:space="0" w:color="auto"/>
            </w:tcBorders>
            <w:vAlign w:val="center"/>
            <w:hideMark/>
          </w:tcPr>
          <w:p w14:paraId="199BE13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դարակաշարի պատրաստում (L=4մ - 1 հատ)   Сборка и установка металлических полок  (L=4м - 1 шт) </w:t>
            </w:r>
          </w:p>
        </w:tc>
        <w:tc>
          <w:tcPr>
            <w:tcW w:w="1350" w:type="dxa"/>
            <w:tcBorders>
              <w:top w:val="nil"/>
              <w:left w:val="nil"/>
              <w:bottom w:val="single" w:sz="4" w:space="0" w:color="auto"/>
              <w:right w:val="single" w:sz="4" w:space="0" w:color="auto"/>
            </w:tcBorders>
            <w:vAlign w:val="center"/>
            <w:hideMark/>
          </w:tcPr>
          <w:p w14:paraId="0C1B2E2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09C76D9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42C3C2E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6.786  </w:t>
            </w:r>
          </w:p>
        </w:tc>
        <w:tc>
          <w:tcPr>
            <w:tcW w:w="1513" w:type="dxa"/>
            <w:tcBorders>
              <w:top w:val="nil"/>
              <w:left w:val="nil"/>
              <w:bottom w:val="single" w:sz="4" w:space="0" w:color="auto"/>
              <w:right w:val="single" w:sz="4" w:space="0" w:color="auto"/>
            </w:tcBorders>
            <w:vAlign w:val="center"/>
            <w:hideMark/>
          </w:tcPr>
          <w:p w14:paraId="6B19B0B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6.786  </w:t>
            </w:r>
          </w:p>
        </w:tc>
      </w:tr>
      <w:tr w:rsidR="00B65233" w:rsidRPr="00B1309F" w14:paraId="6F395A40" w14:textId="77777777" w:rsidTr="008206BE">
        <w:trPr>
          <w:trHeight w:val="141"/>
        </w:trPr>
        <w:tc>
          <w:tcPr>
            <w:tcW w:w="450" w:type="dxa"/>
            <w:tcBorders>
              <w:top w:val="nil"/>
              <w:left w:val="single" w:sz="4" w:space="0" w:color="auto"/>
              <w:bottom w:val="single" w:sz="4" w:space="0" w:color="auto"/>
              <w:right w:val="single" w:sz="4" w:space="0" w:color="auto"/>
            </w:tcBorders>
            <w:vAlign w:val="center"/>
            <w:hideMark/>
          </w:tcPr>
          <w:p w14:paraId="03C0F39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40</w:t>
            </w:r>
          </w:p>
        </w:tc>
        <w:tc>
          <w:tcPr>
            <w:tcW w:w="4820" w:type="dxa"/>
            <w:tcBorders>
              <w:top w:val="nil"/>
              <w:left w:val="nil"/>
              <w:bottom w:val="single" w:sz="4" w:space="0" w:color="auto"/>
              <w:right w:val="single" w:sz="4" w:space="0" w:color="auto"/>
            </w:tcBorders>
            <w:vAlign w:val="center"/>
            <w:hideMark/>
          </w:tcPr>
          <w:p w14:paraId="1C4CF91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4FFD958A"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E5EBE53"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23B8654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7411F03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16580DC8" w14:textId="77777777" w:rsidTr="008206BE">
        <w:trPr>
          <w:trHeight w:val="675"/>
        </w:trPr>
        <w:tc>
          <w:tcPr>
            <w:tcW w:w="450" w:type="dxa"/>
            <w:tcBorders>
              <w:top w:val="nil"/>
              <w:left w:val="single" w:sz="4" w:space="0" w:color="auto"/>
              <w:bottom w:val="single" w:sz="4" w:space="0" w:color="auto"/>
              <w:right w:val="single" w:sz="4" w:space="0" w:color="auto"/>
            </w:tcBorders>
            <w:vAlign w:val="center"/>
            <w:hideMark/>
          </w:tcPr>
          <w:p w14:paraId="0648353A"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B2E9BC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քառ.խողովակ   40х40х3մմ (2000մմ - 4 հատ)     Стальная квадратная труба 40х40х3мм (2000мм - 4 шт) </w:t>
            </w:r>
          </w:p>
        </w:tc>
        <w:tc>
          <w:tcPr>
            <w:tcW w:w="1350" w:type="dxa"/>
            <w:tcBorders>
              <w:top w:val="nil"/>
              <w:left w:val="nil"/>
              <w:bottom w:val="single" w:sz="4" w:space="0" w:color="auto"/>
              <w:right w:val="single" w:sz="4" w:space="0" w:color="auto"/>
            </w:tcBorders>
            <w:vAlign w:val="center"/>
            <w:hideMark/>
          </w:tcPr>
          <w:p w14:paraId="661C0E5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D5F1E0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w:t>
            </w:r>
          </w:p>
        </w:tc>
        <w:tc>
          <w:tcPr>
            <w:tcW w:w="1210" w:type="dxa"/>
            <w:tcBorders>
              <w:top w:val="nil"/>
              <w:left w:val="nil"/>
              <w:bottom w:val="single" w:sz="4" w:space="0" w:color="auto"/>
              <w:right w:val="single" w:sz="4" w:space="0" w:color="auto"/>
            </w:tcBorders>
            <w:vAlign w:val="center"/>
            <w:hideMark/>
          </w:tcPr>
          <w:p w14:paraId="250F1CF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4FD76C0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16.312  </w:t>
            </w:r>
          </w:p>
        </w:tc>
      </w:tr>
      <w:tr w:rsidR="00B65233" w:rsidRPr="00B1309F" w14:paraId="22F07B98" w14:textId="77777777" w:rsidTr="008206BE">
        <w:trPr>
          <w:trHeight w:val="705"/>
        </w:trPr>
        <w:tc>
          <w:tcPr>
            <w:tcW w:w="450" w:type="dxa"/>
            <w:tcBorders>
              <w:top w:val="nil"/>
              <w:left w:val="single" w:sz="4" w:space="0" w:color="auto"/>
              <w:bottom w:val="single" w:sz="4" w:space="0" w:color="auto"/>
              <w:right w:val="single" w:sz="4" w:space="0" w:color="auto"/>
            </w:tcBorders>
            <w:vAlign w:val="center"/>
            <w:hideMark/>
          </w:tcPr>
          <w:p w14:paraId="4B155ED6"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DE425E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քառ.խողովակ   40х40х3մմ (720մմ - 12 հատ)  Стальная квадратная труба 40х40х3мм (720мм - 12 шт) </w:t>
            </w:r>
          </w:p>
        </w:tc>
        <w:tc>
          <w:tcPr>
            <w:tcW w:w="1350" w:type="dxa"/>
            <w:tcBorders>
              <w:top w:val="nil"/>
              <w:left w:val="nil"/>
              <w:bottom w:val="single" w:sz="4" w:space="0" w:color="auto"/>
              <w:right w:val="single" w:sz="4" w:space="0" w:color="auto"/>
            </w:tcBorders>
            <w:vAlign w:val="center"/>
            <w:hideMark/>
          </w:tcPr>
          <w:p w14:paraId="048E4FC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296743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8.64</w:t>
            </w:r>
          </w:p>
        </w:tc>
        <w:tc>
          <w:tcPr>
            <w:tcW w:w="1210" w:type="dxa"/>
            <w:tcBorders>
              <w:top w:val="nil"/>
              <w:left w:val="nil"/>
              <w:bottom w:val="single" w:sz="4" w:space="0" w:color="auto"/>
              <w:right w:val="single" w:sz="4" w:space="0" w:color="auto"/>
            </w:tcBorders>
            <w:vAlign w:val="center"/>
            <w:hideMark/>
          </w:tcPr>
          <w:p w14:paraId="40F5E27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33FD995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17.617  </w:t>
            </w:r>
          </w:p>
        </w:tc>
      </w:tr>
      <w:tr w:rsidR="00B65233" w:rsidRPr="00B1309F" w14:paraId="425A82EA" w14:textId="77777777" w:rsidTr="008206BE">
        <w:trPr>
          <w:trHeight w:val="750"/>
        </w:trPr>
        <w:tc>
          <w:tcPr>
            <w:tcW w:w="450" w:type="dxa"/>
            <w:tcBorders>
              <w:top w:val="nil"/>
              <w:left w:val="single" w:sz="4" w:space="0" w:color="auto"/>
              <w:bottom w:val="single" w:sz="4" w:space="0" w:color="auto"/>
              <w:right w:val="single" w:sz="4" w:space="0" w:color="auto"/>
            </w:tcBorders>
            <w:vAlign w:val="center"/>
            <w:hideMark/>
          </w:tcPr>
          <w:p w14:paraId="7EC239A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C2AA7C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քառ.խողովակ   40х40х3մմ (3920մմ - 6 հատ)     Стальная квадратная труба 40х40х3мм (3920мм - 6 шт) </w:t>
            </w:r>
          </w:p>
        </w:tc>
        <w:tc>
          <w:tcPr>
            <w:tcW w:w="1350" w:type="dxa"/>
            <w:tcBorders>
              <w:top w:val="nil"/>
              <w:left w:val="nil"/>
              <w:bottom w:val="single" w:sz="4" w:space="0" w:color="auto"/>
              <w:right w:val="single" w:sz="4" w:space="0" w:color="auto"/>
            </w:tcBorders>
            <w:vAlign w:val="center"/>
            <w:hideMark/>
          </w:tcPr>
          <w:p w14:paraId="0B73CE6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4C2B73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23.52</w:t>
            </w:r>
          </w:p>
        </w:tc>
        <w:tc>
          <w:tcPr>
            <w:tcW w:w="1210" w:type="dxa"/>
            <w:tcBorders>
              <w:top w:val="nil"/>
              <w:left w:val="nil"/>
              <w:bottom w:val="single" w:sz="4" w:space="0" w:color="auto"/>
              <w:right w:val="single" w:sz="4" w:space="0" w:color="auto"/>
            </w:tcBorders>
            <w:vAlign w:val="center"/>
            <w:hideMark/>
          </w:tcPr>
          <w:p w14:paraId="6CFB726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055FAC1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47.957  </w:t>
            </w:r>
          </w:p>
        </w:tc>
      </w:tr>
      <w:tr w:rsidR="00B65233" w:rsidRPr="00B1309F" w14:paraId="47AC53E1" w14:textId="77777777" w:rsidTr="008206BE">
        <w:trPr>
          <w:trHeight w:val="294"/>
        </w:trPr>
        <w:tc>
          <w:tcPr>
            <w:tcW w:w="450" w:type="dxa"/>
            <w:tcBorders>
              <w:top w:val="nil"/>
              <w:left w:val="single" w:sz="4" w:space="0" w:color="auto"/>
              <w:bottom w:val="single" w:sz="4" w:space="0" w:color="auto"/>
              <w:right w:val="single" w:sz="4" w:space="0" w:color="auto"/>
            </w:tcBorders>
            <w:vAlign w:val="center"/>
            <w:hideMark/>
          </w:tcPr>
          <w:p w14:paraId="255D358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3DC6DA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*Լամինատե թիթեղ  (4.0х0.8х3)  </w:t>
            </w:r>
            <w:r w:rsidRPr="00B1309F">
              <w:rPr>
                <w:rFonts w:ascii="GHEA Grapalat" w:hAnsi="GHEA Grapalat"/>
                <w:sz w:val="18"/>
                <w:szCs w:val="18"/>
              </w:rPr>
              <w:br/>
              <w:t>Лист из ламината (4.0х0.8х3) - 3 шт.</w:t>
            </w:r>
          </w:p>
        </w:tc>
        <w:tc>
          <w:tcPr>
            <w:tcW w:w="1350" w:type="dxa"/>
            <w:tcBorders>
              <w:top w:val="nil"/>
              <w:left w:val="nil"/>
              <w:bottom w:val="single" w:sz="4" w:space="0" w:color="auto"/>
              <w:right w:val="single" w:sz="4" w:space="0" w:color="auto"/>
            </w:tcBorders>
            <w:vAlign w:val="center"/>
            <w:hideMark/>
          </w:tcPr>
          <w:p w14:paraId="3A67EDD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401D590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9.6</w:t>
            </w:r>
          </w:p>
        </w:tc>
        <w:tc>
          <w:tcPr>
            <w:tcW w:w="1210" w:type="dxa"/>
            <w:tcBorders>
              <w:top w:val="nil"/>
              <w:left w:val="nil"/>
              <w:bottom w:val="single" w:sz="4" w:space="0" w:color="auto"/>
              <w:right w:val="single" w:sz="4" w:space="0" w:color="auto"/>
            </w:tcBorders>
            <w:vAlign w:val="center"/>
            <w:hideMark/>
          </w:tcPr>
          <w:p w14:paraId="40EE4E2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5.075  </w:t>
            </w:r>
          </w:p>
        </w:tc>
        <w:tc>
          <w:tcPr>
            <w:tcW w:w="1513" w:type="dxa"/>
            <w:tcBorders>
              <w:top w:val="nil"/>
              <w:left w:val="nil"/>
              <w:bottom w:val="single" w:sz="4" w:space="0" w:color="auto"/>
              <w:right w:val="single" w:sz="4" w:space="0" w:color="auto"/>
            </w:tcBorders>
            <w:vAlign w:val="center"/>
            <w:hideMark/>
          </w:tcPr>
          <w:p w14:paraId="1138B60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48.720  </w:t>
            </w:r>
          </w:p>
        </w:tc>
      </w:tr>
      <w:tr w:rsidR="00B65233" w:rsidRPr="00B1309F" w14:paraId="4D723F02"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391ACC0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41335D0"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*Պտւտակներ լամինատե թիթեղի ամրացման համար   Шуруп для сборки полок </w:t>
            </w:r>
          </w:p>
        </w:tc>
        <w:tc>
          <w:tcPr>
            <w:tcW w:w="1350" w:type="dxa"/>
            <w:tcBorders>
              <w:top w:val="nil"/>
              <w:left w:val="nil"/>
              <w:bottom w:val="single" w:sz="4" w:space="0" w:color="auto"/>
              <w:right w:val="single" w:sz="4" w:space="0" w:color="auto"/>
            </w:tcBorders>
            <w:vAlign w:val="center"/>
            <w:hideMark/>
          </w:tcPr>
          <w:p w14:paraId="000448A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3F63EB3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36</w:t>
            </w:r>
          </w:p>
        </w:tc>
        <w:tc>
          <w:tcPr>
            <w:tcW w:w="1210" w:type="dxa"/>
            <w:tcBorders>
              <w:top w:val="nil"/>
              <w:left w:val="nil"/>
              <w:bottom w:val="single" w:sz="4" w:space="0" w:color="auto"/>
              <w:right w:val="single" w:sz="4" w:space="0" w:color="auto"/>
            </w:tcBorders>
            <w:vAlign w:val="center"/>
            <w:hideMark/>
          </w:tcPr>
          <w:p w14:paraId="7743477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0.030  </w:t>
            </w:r>
          </w:p>
        </w:tc>
        <w:tc>
          <w:tcPr>
            <w:tcW w:w="1513" w:type="dxa"/>
            <w:tcBorders>
              <w:top w:val="nil"/>
              <w:left w:val="nil"/>
              <w:bottom w:val="single" w:sz="4" w:space="0" w:color="auto"/>
              <w:right w:val="single" w:sz="4" w:space="0" w:color="auto"/>
            </w:tcBorders>
            <w:vAlign w:val="center"/>
            <w:hideMark/>
          </w:tcPr>
          <w:p w14:paraId="6B19878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1.080  </w:t>
            </w:r>
          </w:p>
        </w:tc>
      </w:tr>
      <w:tr w:rsidR="00B65233" w:rsidRPr="00B1309F" w14:paraId="4DC7BA95" w14:textId="77777777" w:rsidTr="008206BE">
        <w:trPr>
          <w:trHeight w:val="681"/>
        </w:trPr>
        <w:tc>
          <w:tcPr>
            <w:tcW w:w="450" w:type="dxa"/>
            <w:tcBorders>
              <w:top w:val="nil"/>
              <w:left w:val="single" w:sz="4" w:space="0" w:color="auto"/>
              <w:bottom w:val="single" w:sz="4" w:space="0" w:color="auto"/>
              <w:right w:val="single" w:sz="4" w:space="0" w:color="auto"/>
            </w:tcBorders>
            <w:vAlign w:val="center"/>
            <w:hideMark/>
          </w:tcPr>
          <w:p w14:paraId="32E8034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41</w:t>
            </w:r>
          </w:p>
        </w:tc>
        <w:tc>
          <w:tcPr>
            <w:tcW w:w="4820" w:type="dxa"/>
            <w:tcBorders>
              <w:top w:val="nil"/>
              <w:left w:val="nil"/>
              <w:bottom w:val="single" w:sz="4" w:space="0" w:color="auto"/>
              <w:right w:val="single" w:sz="4" w:space="0" w:color="auto"/>
            </w:tcBorders>
            <w:vAlign w:val="center"/>
            <w:hideMark/>
          </w:tcPr>
          <w:p w14:paraId="09D25C3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Դարակաշարի մետաղական մասերի ներկում յուղային ներկով 2 անգամ   Масляная окраска металлических частей полок  2 раза</w:t>
            </w:r>
          </w:p>
        </w:tc>
        <w:tc>
          <w:tcPr>
            <w:tcW w:w="1350" w:type="dxa"/>
            <w:tcBorders>
              <w:top w:val="nil"/>
              <w:left w:val="nil"/>
              <w:bottom w:val="single" w:sz="4" w:space="0" w:color="auto"/>
              <w:right w:val="single" w:sz="4" w:space="0" w:color="auto"/>
            </w:tcBorders>
            <w:vAlign w:val="center"/>
            <w:hideMark/>
          </w:tcPr>
          <w:p w14:paraId="66285DE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35A7626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0.135</w:t>
            </w:r>
          </w:p>
        </w:tc>
        <w:tc>
          <w:tcPr>
            <w:tcW w:w="1210" w:type="dxa"/>
            <w:tcBorders>
              <w:top w:val="nil"/>
              <w:left w:val="nil"/>
              <w:bottom w:val="single" w:sz="4" w:space="0" w:color="auto"/>
              <w:right w:val="single" w:sz="4" w:space="0" w:color="auto"/>
            </w:tcBorders>
            <w:vAlign w:val="center"/>
            <w:hideMark/>
          </w:tcPr>
          <w:p w14:paraId="7176CA1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49.637  </w:t>
            </w:r>
          </w:p>
        </w:tc>
        <w:tc>
          <w:tcPr>
            <w:tcW w:w="1513" w:type="dxa"/>
            <w:tcBorders>
              <w:top w:val="nil"/>
              <w:left w:val="nil"/>
              <w:bottom w:val="single" w:sz="4" w:space="0" w:color="auto"/>
              <w:right w:val="single" w:sz="4" w:space="0" w:color="auto"/>
            </w:tcBorders>
            <w:vAlign w:val="center"/>
            <w:hideMark/>
          </w:tcPr>
          <w:p w14:paraId="7533581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6.701  </w:t>
            </w:r>
          </w:p>
        </w:tc>
      </w:tr>
      <w:tr w:rsidR="00B65233" w:rsidRPr="00B1309F" w14:paraId="08AC646B" w14:textId="77777777" w:rsidTr="008206BE">
        <w:trPr>
          <w:trHeight w:val="765"/>
        </w:trPr>
        <w:tc>
          <w:tcPr>
            <w:tcW w:w="450" w:type="dxa"/>
            <w:tcBorders>
              <w:top w:val="nil"/>
              <w:left w:val="single" w:sz="4" w:space="0" w:color="auto"/>
              <w:bottom w:val="single" w:sz="4" w:space="0" w:color="auto"/>
              <w:right w:val="single" w:sz="4" w:space="0" w:color="auto"/>
            </w:tcBorders>
            <w:vAlign w:val="center"/>
            <w:hideMark/>
          </w:tcPr>
          <w:p w14:paraId="024DB79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42</w:t>
            </w:r>
          </w:p>
        </w:tc>
        <w:tc>
          <w:tcPr>
            <w:tcW w:w="4820" w:type="dxa"/>
            <w:tcBorders>
              <w:top w:val="nil"/>
              <w:left w:val="nil"/>
              <w:bottom w:val="single" w:sz="4" w:space="0" w:color="auto"/>
              <w:right w:val="single" w:sz="4" w:space="0" w:color="auto"/>
            </w:tcBorders>
            <w:vAlign w:val="center"/>
            <w:hideMark/>
          </w:tcPr>
          <w:p w14:paraId="7A886D3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դարակաշարի պատրաստում     (L=3մ - 1 հատ)   Сборка и установка металлических полок  (L=3м - 1 шт) </w:t>
            </w:r>
          </w:p>
        </w:tc>
        <w:tc>
          <w:tcPr>
            <w:tcW w:w="1350" w:type="dxa"/>
            <w:tcBorders>
              <w:top w:val="nil"/>
              <w:left w:val="nil"/>
              <w:bottom w:val="single" w:sz="4" w:space="0" w:color="auto"/>
              <w:right w:val="single" w:sz="4" w:space="0" w:color="auto"/>
            </w:tcBorders>
            <w:vAlign w:val="center"/>
            <w:hideMark/>
          </w:tcPr>
          <w:p w14:paraId="5ED40AD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07B0BBB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221F0F2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6.786  </w:t>
            </w:r>
          </w:p>
        </w:tc>
        <w:tc>
          <w:tcPr>
            <w:tcW w:w="1513" w:type="dxa"/>
            <w:tcBorders>
              <w:top w:val="nil"/>
              <w:left w:val="nil"/>
              <w:bottom w:val="single" w:sz="4" w:space="0" w:color="auto"/>
              <w:right w:val="single" w:sz="4" w:space="0" w:color="auto"/>
            </w:tcBorders>
            <w:vAlign w:val="center"/>
            <w:hideMark/>
          </w:tcPr>
          <w:p w14:paraId="1C94848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6.786  </w:t>
            </w:r>
          </w:p>
        </w:tc>
      </w:tr>
      <w:tr w:rsidR="00B65233" w:rsidRPr="00B1309F" w14:paraId="0177F7BD" w14:textId="77777777" w:rsidTr="008206BE">
        <w:trPr>
          <w:trHeight w:val="177"/>
        </w:trPr>
        <w:tc>
          <w:tcPr>
            <w:tcW w:w="450" w:type="dxa"/>
            <w:tcBorders>
              <w:top w:val="nil"/>
              <w:left w:val="single" w:sz="4" w:space="0" w:color="auto"/>
              <w:bottom w:val="single" w:sz="4" w:space="0" w:color="auto"/>
              <w:right w:val="single" w:sz="4" w:space="0" w:color="auto"/>
            </w:tcBorders>
            <w:vAlign w:val="center"/>
            <w:hideMark/>
          </w:tcPr>
          <w:p w14:paraId="589513A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43</w:t>
            </w:r>
          </w:p>
        </w:tc>
        <w:tc>
          <w:tcPr>
            <w:tcW w:w="4820" w:type="dxa"/>
            <w:tcBorders>
              <w:top w:val="nil"/>
              <w:left w:val="nil"/>
              <w:bottom w:val="single" w:sz="4" w:space="0" w:color="auto"/>
              <w:right w:val="single" w:sz="4" w:space="0" w:color="auto"/>
            </w:tcBorders>
            <w:vAlign w:val="center"/>
            <w:hideMark/>
          </w:tcPr>
          <w:p w14:paraId="6A1F725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53714AF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3C54DE43"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1EDF7A99"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7E6EF34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210A493C" w14:textId="77777777" w:rsidTr="008206BE">
        <w:trPr>
          <w:trHeight w:val="750"/>
        </w:trPr>
        <w:tc>
          <w:tcPr>
            <w:tcW w:w="450" w:type="dxa"/>
            <w:tcBorders>
              <w:top w:val="nil"/>
              <w:left w:val="single" w:sz="4" w:space="0" w:color="auto"/>
              <w:bottom w:val="single" w:sz="4" w:space="0" w:color="auto"/>
              <w:right w:val="single" w:sz="4" w:space="0" w:color="auto"/>
            </w:tcBorders>
            <w:vAlign w:val="center"/>
            <w:hideMark/>
          </w:tcPr>
          <w:p w14:paraId="7267B465"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F80836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քառ.խողովակ   40х40х3մմ (2000մմ - 4 հատ)    Стальная квадратная труба 40х40х3мм (2000мм - 4 шт) </w:t>
            </w:r>
          </w:p>
        </w:tc>
        <w:tc>
          <w:tcPr>
            <w:tcW w:w="1350" w:type="dxa"/>
            <w:tcBorders>
              <w:top w:val="nil"/>
              <w:left w:val="nil"/>
              <w:bottom w:val="single" w:sz="4" w:space="0" w:color="auto"/>
              <w:right w:val="single" w:sz="4" w:space="0" w:color="auto"/>
            </w:tcBorders>
            <w:vAlign w:val="center"/>
            <w:hideMark/>
          </w:tcPr>
          <w:p w14:paraId="503CC27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5FDC2E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w:t>
            </w:r>
          </w:p>
        </w:tc>
        <w:tc>
          <w:tcPr>
            <w:tcW w:w="1210" w:type="dxa"/>
            <w:tcBorders>
              <w:top w:val="nil"/>
              <w:left w:val="nil"/>
              <w:bottom w:val="single" w:sz="4" w:space="0" w:color="auto"/>
              <w:right w:val="single" w:sz="4" w:space="0" w:color="auto"/>
            </w:tcBorders>
            <w:vAlign w:val="center"/>
            <w:hideMark/>
          </w:tcPr>
          <w:p w14:paraId="332ABFB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0A09478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16.312  </w:t>
            </w:r>
          </w:p>
        </w:tc>
      </w:tr>
      <w:tr w:rsidR="00B65233" w:rsidRPr="00B1309F" w14:paraId="6D346CB7" w14:textId="77777777" w:rsidTr="008206BE">
        <w:trPr>
          <w:trHeight w:val="765"/>
        </w:trPr>
        <w:tc>
          <w:tcPr>
            <w:tcW w:w="450" w:type="dxa"/>
            <w:tcBorders>
              <w:top w:val="nil"/>
              <w:left w:val="single" w:sz="4" w:space="0" w:color="auto"/>
              <w:bottom w:val="single" w:sz="4" w:space="0" w:color="auto"/>
              <w:right w:val="single" w:sz="4" w:space="0" w:color="auto"/>
            </w:tcBorders>
            <w:vAlign w:val="center"/>
            <w:hideMark/>
          </w:tcPr>
          <w:p w14:paraId="22A83CF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B36C19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քառ.խողովակ   40х40х3մմ (720մմ - 9 հատ)     Стальная квадратная труба 40х40х3мм (720мм - 9 шт)</w:t>
            </w:r>
          </w:p>
        </w:tc>
        <w:tc>
          <w:tcPr>
            <w:tcW w:w="1350" w:type="dxa"/>
            <w:tcBorders>
              <w:top w:val="nil"/>
              <w:left w:val="nil"/>
              <w:bottom w:val="single" w:sz="4" w:space="0" w:color="auto"/>
              <w:right w:val="single" w:sz="4" w:space="0" w:color="auto"/>
            </w:tcBorders>
            <w:vAlign w:val="center"/>
            <w:hideMark/>
          </w:tcPr>
          <w:p w14:paraId="6EADA81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716DD0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6.48</w:t>
            </w:r>
          </w:p>
        </w:tc>
        <w:tc>
          <w:tcPr>
            <w:tcW w:w="1210" w:type="dxa"/>
            <w:tcBorders>
              <w:top w:val="nil"/>
              <w:left w:val="nil"/>
              <w:bottom w:val="single" w:sz="4" w:space="0" w:color="auto"/>
              <w:right w:val="single" w:sz="4" w:space="0" w:color="auto"/>
            </w:tcBorders>
            <w:vAlign w:val="center"/>
            <w:hideMark/>
          </w:tcPr>
          <w:p w14:paraId="6329A7C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5015BE5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13.213  </w:t>
            </w:r>
          </w:p>
        </w:tc>
      </w:tr>
      <w:tr w:rsidR="00B65233" w:rsidRPr="00B1309F" w14:paraId="19EED8FF" w14:textId="77777777" w:rsidTr="008206BE">
        <w:trPr>
          <w:trHeight w:val="750"/>
        </w:trPr>
        <w:tc>
          <w:tcPr>
            <w:tcW w:w="450" w:type="dxa"/>
            <w:tcBorders>
              <w:top w:val="nil"/>
              <w:left w:val="single" w:sz="4" w:space="0" w:color="auto"/>
              <w:bottom w:val="single" w:sz="4" w:space="0" w:color="auto"/>
              <w:right w:val="single" w:sz="4" w:space="0" w:color="auto"/>
            </w:tcBorders>
            <w:vAlign w:val="center"/>
            <w:hideMark/>
          </w:tcPr>
          <w:p w14:paraId="0F3BA98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EE2B1F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քառ.խողովակ   40х40х3մմ (2920մմ - 6 հատ)      Стальная квадратная труба 40х40х3мм (2920мм - 6 шт) </w:t>
            </w:r>
          </w:p>
        </w:tc>
        <w:tc>
          <w:tcPr>
            <w:tcW w:w="1350" w:type="dxa"/>
            <w:tcBorders>
              <w:top w:val="nil"/>
              <w:left w:val="nil"/>
              <w:bottom w:val="single" w:sz="4" w:space="0" w:color="auto"/>
              <w:right w:val="single" w:sz="4" w:space="0" w:color="auto"/>
            </w:tcBorders>
            <w:vAlign w:val="center"/>
            <w:hideMark/>
          </w:tcPr>
          <w:p w14:paraId="59D27DD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B31852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17.52</w:t>
            </w:r>
          </w:p>
        </w:tc>
        <w:tc>
          <w:tcPr>
            <w:tcW w:w="1210" w:type="dxa"/>
            <w:tcBorders>
              <w:top w:val="nil"/>
              <w:left w:val="nil"/>
              <w:bottom w:val="single" w:sz="4" w:space="0" w:color="auto"/>
              <w:right w:val="single" w:sz="4" w:space="0" w:color="auto"/>
            </w:tcBorders>
            <w:vAlign w:val="center"/>
            <w:hideMark/>
          </w:tcPr>
          <w:p w14:paraId="35CF0F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639D05A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35.723  </w:t>
            </w:r>
          </w:p>
        </w:tc>
      </w:tr>
      <w:tr w:rsidR="00B65233" w:rsidRPr="00B1309F" w14:paraId="3F034DD8" w14:textId="77777777" w:rsidTr="008206BE">
        <w:trPr>
          <w:trHeight w:val="465"/>
        </w:trPr>
        <w:tc>
          <w:tcPr>
            <w:tcW w:w="450" w:type="dxa"/>
            <w:tcBorders>
              <w:top w:val="nil"/>
              <w:left w:val="single" w:sz="4" w:space="0" w:color="auto"/>
              <w:bottom w:val="single" w:sz="4" w:space="0" w:color="auto"/>
              <w:right w:val="single" w:sz="4" w:space="0" w:color="auto"/>
            </w:tcBorders>
            <w:vAlign w:val="center"/>
            <w:hideMark/>
          </w:tcPr>
          <w:p w14:paraId="7B0775BE"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83CE25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*Լամինատե թիթեղ  (3.0х0.8х3)  </w:t>
            </w:r>
            <w:r w:rsidRPr="00B1309F">
              <w:rPr>
                <w:rFonts w:ascii="GHEA Grapalat" w:hAnsi="GHEA Grapalat"/>
                <w:sz w:val="18"/>
                <w:szCs w:val="18"/>
              </w:rPr>
              <w:br/>
              <w:t xml:space="preserve"> Лист из ламината (3.0х0.8х3) - 3 шт.</w:t>
            </w:r>
          </w:p>
        </w:tc>
        <w:tc>
          <w:tcPr>
            <w:tcW w:w="1350" w:type="dxa"/>
            <w:tcBorders>
              <w:top w:val="nil"/>
              <w:left w:val="nil"/>
              <w:bottom w:val="single" w:sz="4" w:space="0" w:color="auto"/>
              <w:right w:val="single" w:sz="4" w:space="0" w:color="auto"/>
            </w:tcBorders>
            <w:vAlign w:val="center"/>
            <w:hideMark/>
          </w:tcPr>
          <w:p w14:paraId="02C35E0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1BF9E34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7.2</w:t>
            </w:r>
          </w:p>
        </w:tc>
        <w:tc>
          <w:tcPr>
            <w:tcW w:w="1210" w:type="dxa"/>
            <w:tcBorders>
              <w:top w:val="nil"/>
              <w:left w:val="nil"/>
              <w:bottom w:val="single" w:sz="4" w:space="0" w:color="auto"/>
              <w:right w:val="single" w:sz="4" w:space="0" w:color="auto"/>
            </w:tcBorders>
            <w:vAlign w:val="center"/>
            <w:hideMark/>
          </w:tcPr>
          <w:p w14:paraId="5C917E0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5.075  </w:t>
            </w:r>
          </w:p>
        </w:tc>
        <w:tc>
          <w:tcPr>
            <w:tcW w:w="1513" w:type="dxa"/>
            <w:tcBorders>
              <w:top w:val="nil"/>
              <w:left w:val="nil"/>
              <w:bottom w:val="single" w:sz="4" w:space="0" w:color="auto"/>
              <w:right w:val="single" w:sz="4" w:space="0" w:color="auto"/>
            </w:tcBorders>
            <w:vAlign w:val="center"/>
            <w:hideMark/>
          </w:tcPr>
          <w:p w14:paraId="549DA65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36.540  </w:t>
            </w:r>
          </w:p>
        </w:tc>
      </w:tr>
      <w:tr w:rsidR="00B65233" w:rsidRPr="00B1309F" w14:paraId="1CAA6B9E" w14:textId="77777777" w:rsidTr="008206BE">
        <w:trPr>
          <w:trHeight w:val="465"/>
        </w:trPr>
        <w:tc>
          <w:tcPr>
            <w:tcW w:w="450" w:type="dxa"/>
            <w:tcBorders>
              <w:top w:val="nil"/>
              <w:left w:val="single" w:sz="4" w:space="0" w:color="auto"/>
              <w:bottom w:val="single" w:sz="4" w:space="0" w:color="auto"/>
              <w:right w:val="single" w:sz="4" w:space="0" w:color="auto"/>
            </w:tcBorders>
            <w:vAlign w:val="center"/>
            <w:hideMark/>
          </w:tcPr>
          <w:p w14:paraId="7CCE231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B244DF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*Պտւտակներ լամինատե թիթեղի ամրացման համար   Шуруп для сборки полок </w:t>
            </w:r>
          </w:p>
        </w:tc>
        <w:tc>
          <w:tcPr>
            <w:tcW w:w="1350" w:type="dxa"/>
            <w:tcBorders>
              <w:top w:val="nil"/>
              <w:left w:val="nil"/>
              <w:bottom w:val="single" w:sz="4" w:space="0" w:color="auto"/>
              <w:right w:val="single" w:sz="4" w:space="0" w:color="auto"/>
            </w:tcBorders>
            <w:vAlign w:val="center"/>
            <w:hideMark/>
          </w:tcPr>
          <w:p w14:paraId="0ACEFFA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4233639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w:t>
            </w:r>
          </w:p>
        </w:tc>
        <w:tc>
          <w:tcPr>
            <w:tcW w:w="1210" w:type="dxa"/>
            <w:tcBorders>
              <w:top w:val="nil"/>
              <w:left w:val="nil"/>
              <w:bottom w:val="single" w:sz="4" w:space="0" w:color="auto"/>
              <w:right w:val="single" w:sz="4" w:space="0" w:color="auto"/>
            </w:tcBorders>
            <w:vAlign w:val="center"/>
            <w:hideMark/>
          </w:tcPr>
          <w:p w14:paraId="4881811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0.030  </w:t>
            </w:r>
          </w:p>
        </w:tc>
        <w:tc>
          <w:tcPr>
            <w:tcW w:w="1513" w:type="dxa"/>
            <w:tcBorders>
              <w:top w:val="nil"/>
              <w:left w:val="nil"/>
              <w:bottom w:val="single" w:sz="4" w:space="0" w:color="auto"/>
              <w:right w:val="single" w:sz="4" w:space="0" w:color="auto"/>
            </w:tcBorders>
            <w:vAlign w:val="center"/>
            <w:hideMark/>
          </w:tcPr>
          <w:p w14:paraId="2B41F6E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0.900  </w:t>
            </w:r>
          </w:p>
        </w:tc>
      </w:tr>
      <w:tr w:rsidR="00B65233" w:rsidRPr="00B1309F" w14:paraId="7A524A44" w14:textId="77777777" w:rsidTr="008206BE">
        <w:trPr>
          <w:trHeight w:val="810"/>
        </w:trPr>
        <w:tc>
          <w:tcPr>
            <w:tcW w:w="450" w:type="dxa"/>
            <w:tcBorders>
              <w:top w:val="nil"/>
              <w:left w:val="single" w:sz="4" w:space="0" w:color="auto"/>
              <w:bottom w:val="single" w:sz="4" w:space="0" w:color="auto"/>
              <w:right w:val="single" w:sz="4" w:space="0" w:color="auto"/>
            </w:tcBorders>
            <w:vAlign w:val="center"/>
            <w:hideMark/>
          </w:tcPr>
          <w:p w14:paraId="50EF427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44</w:t>
            </w:r>
          </w:p>
        </w:tc>
        <w:tc>
          <w:tcPr>
            <w:tcW w:w="4820" w:type="dxa"/>
            <w:tcBorders>
              <w:top w:val="nil"/>
              <w:left w:val="nil"/>
              <w:bottom w:val="single" w:sz="4" w:space="0" w:color="auto"/>
              <w:right w:val="single" w:sz="4" w:space="0" w:color="auto"/>
            </w:tcBorders>
            <w:vAlign w:val="center"/>
            <w:hideMark/>
          </w:tcPr>
          <w:p w14:paraId="05D6E18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Դարակաշարի մետաղական մասերի ներկում յուղային ներկով 2 անգամ   Масляная окраска металлических частей полок  2 раза</w:t>
            </w:r>
          </w:p>
        </w:tc>
        <w:tc>
          <w:tcPr>
            <w:tcW w:w="1350" w:type="dxa"/>
            <w:tcBorders>
              <w:top w:val="nil"/>
              <w:left w:val="nil"/>
              <w:bottom w:val="single" w:sz="4" w:space="0" w:color="auto"/>
              <w:right w:val="single" w:sz="4" w:space="0" w:color="auto"/>
            </w:tcBorders>
            <w:vAlign w:val="center"/>
            <w:hideMark/>
          </w:tcPr>
          <w:p w14:paraId="1F968DE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6DCF721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0.108</w:t>
            </w:r>
          </w:p>
        </w:tc>
        <w:tc>
          <w:tcPr>
            <w:tcW w:w="1210" w:type="dxa"/>
            <w:tcBorders>
              <w:top w:val="nil"/>
              <w:left w:val="nil"/>
              <w:bottom w:val="single" w:sz="4" w:space="0" w:color="auto"/>
              <w:right w:val="single" w:sz="4" w:space="0" w:color="auto"/>
            </w:tcBorders>
            <w:vAlign w:val="center"/>
            <w:hideMark/>
          </w:tcPr>
          <w:p w14:paraId="4A58067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49.637  </w:t>
            </w:r>
          </w:p>
        </w:tc>
        <w:tc>
          <w:tcPr>
            <w:tcW w:w="1513" w:type="dxa"/>
            <w:tcBorders>
              <w:top w:val="nil"/>
              <w:left w:val="nil"/>
              <w:bottom w:val="single" w:sz="4" w:space="0" w:color="auto"/>
              <w:right w:val="single" w:sz="4" w:space="0" w:color="auto"/>
            </w:tcBorders>
            <w:vAlign w:val="center"/>
            <w:hideMark/>
          </w:tcPr>
          <w:p w14:paraId="2DFDBD4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5.361  </w:t>
            </w:r>
          </w:p>
        </w:tc>
      </w:tr>
      <w:tr w:rsidR="00B65233" w:rsidRPr="00B1309F" w14:paraId="43FF02C1" w14:textId="77777777" w:rsidTr="008206BE">
        <w:trPr>
          <w:trHeight w:val="438"/>
        </w:trPr>
        <w:tc>
          <w:tcPr>
            <w:tcW w:w="450" w:type="dxa"/>
            <w:tcBorders>
              <w:top w:val="nil"/>
              <w:left w:val="single" w:sz="4" w:space="0" w:color="auto"/>
              <w:bottom w:val="single" w:sz="4" w:space="0" w:color="auto"/>
              <w:right w:val="single" w:sz="4" w:space="0" w:color="auto"/>
            </w:tcBorders>
            <w:vAlign w:val="center"/>
            <w:hideMark/>
          </w:tcPr>
          <w:p w14:paraId="41F802D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292FBB4"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շինմոնտաժային աշխատանքներ 1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3BCF084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107E38A2"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554F5D5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60BCBF2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8,159.791  </w:t>
            </w:r>
          </w:p>
        </w:tc>
      </w:tr>
      <w:tr w:rsidR="00B65233" w:rsidRPr="00B1309F" w14:paraId="028DD195" w14:textId="77777777" w:rsidTr="008206BE">
        <w:trPr>
          <w:trHeight w:val="375"/>
        </w:trPr>
        <w:tc>
          <w:tcPr>
            <w:tcW w:w="450" w:type="dxa"/>
            <w:tcBorders>
              <w:top w:val="nil"/>
              <w:left w:val="single" w:sz="4" w:space="0" w:color="auto"/>
              <w:bottom w:val="single" w:sz="4" w:space="0" w:color="auto"/>
              <w:right w:val="single" w:sz="4" w:space="0" w:color="auto"/>
            </w:tcBorders>
            <w:noWrap/>
            <w:vAlign w:val="center"/>
            <w:hideMark/>
          </w:tcPr>
          <w:p w14:paraId="2919850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311FC84"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Գույք   Инвентарь  </w:t>
            </w:r>
          </w:p>
        </w:tc>
        <w:tc>
          <w:tcPr>
            <w:tcW w:w="1350" w:type="dxa"/>
            <w:tcBorders>
              <w:top w:val="nil"/>
              <w:left w:val="nil"/>
              <w:bottom w:val="single" w:sz="4" w:space="0" w:color="auto"/>
              <w:right w:val="single" w:sz="4" w:space="0" w:color="auto"/>
            </w:tcBorders>
            <w:vAlign w:val="center"/>
            <w:hideMark/>
          </w:tcPr>
          <w:p w14:paraId="74114804" w14:textId="77777777" w:rsidR="00B65233" w:rsidRPr="00B1309F" w:rsidRDefault="00B65233" w:rsidP="000D2995">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5604A927"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210" w:type="dxa"/>
            <w:tcBorders>
              <w:top w:val="nil"/>
              <w:left w:val="nil"/>
              <w:bottom w:val="single" w:sz="4" w:space="0" w:color="auto"/>
              <w:right w:val="single" w:sz="4" w:space="0" w:color="auto"/>
            </w:tcBorders>
            <w:vAlign w:val="center"/>
            <w:hideMark/>
          </w:tcPr>
          <w:p w14:paraId="0BDA25FF"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vAlign w:val="center"/>
            <w:hideMark/>
          </w:tcPr>
          <w:p w14:paraId="4AF05F88"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r>
      <w:tr w:rsidR="00B65233" w:rsidRPr="00B1309F" w14:paraId="1C74C605" w14:textId="77777777" w:rsidTr="008206BE">
        <w:trPr>
          <w:trHeight w:val="222"/>
        </w:trPr>
        <w:tc>
          <w:tcPr>
            <w:tcW w:w="450" w:type="dxa"/>
            <w:tcBorders>
              <w:top w:val="nil"/>
              <w:left w:val="single" w:sz="4" w:space="0" w:color="auto"/>
              <w:bottom w:val="single" w:sz="4" w:space="0" w:color="auto"/>
              <w:right w:val="single" w:sz="4" w:space="0" w:color="auto"/>
            </w:tcBorders>
            <w:noWrap/>
            <w:vAlign w:val="center"/>
            <w:hideMark/>
          </w:tcPr>
          <w:p w14:paraId="15ADE73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4B8B2722"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Լամինատե պահարան  Шкаф из ламината</w:t>
            </w:r>
          </w:p>
        </w:tc>
        <w:tc>
          <w:tcPr>
            <w:tcW w:w="1350" w:type="dxa"/>
            <w:tcBorders>
              <w:top w:val="nil"/>
              <w:left w:val="nil"/>
              <w:bottom w:val="single" w:sz="4" w:space="0" w:color="auto"/>
              <w:right w:val="single" w:sz="4" w:space="0" w:color="auto"/>
            </w:tcBorders>
            <w:noWrap/>
            <w:vAlign w:val="center"/>
            <w:hideMark/>
          </w:tcPr>
          <w:p w14:paraId="3469162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3E837EA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18</w:t>
            </w:r>
          </w:p>
        </w:tc>
        <w:tc>
          <w:tcPr>
            <w:tcW w:w="1210" w:type="dxa"/>
            <w:tcBorders>
              <w:top w:val="nil"/>
              <w:left w:val="nil"/>
              <w:bottom w:val="single" w:sz="4" w:space="0" w:color="auto"/>
              <w:right w:val="single" w:sz="4" w:space="0" w:color="auto"/>
            </w:tcBorders>
            <w:vAlign w:val="center"/>
            <w:hideMark/>
          </w:tcPr>
          <w:p w14:paraId="559DC3A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50.000  </w:t>
            </w:r>
          </w:p>
        </w:tc>
        <w:tc>
          <w:tcPr>
            <w:tcW w:w="1513" w:type="dxa"/>
            <w:tcBorders>
              <w:top w:val="nil"/>
              <w:left w:val="nil"/>
              <w:bottom w:val="single" w:sz="4" w:space="0" w:color="auto"/>
              <w:right w:val="single" w:sz="4" w:space="0" w:color="auto"/>
            </w:tcBorders>
            <w:vAlign w:val="center"/>
            <w:hideMark/>
          </w:tcPr>
          <w:p w14:paraId="2066A28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900.000  </w:t>
            </w:r>
          </w:p>
        </w:tc>
      </w:tr>
      <w:tr w:rsidR="00B65233" w:rsidRPr="00B1309F" w14:paraId="7500AC7F" w14:textId="77777777" w:rsidTr="008206BE">
        <w:trPr>
          <w:trHeight w:val="303"/>
        </w:trPr>
        <w:tc>
          <w:tcPr>
            <w:tcW w:w="450" w:type="dxa"/>
            <w:tcBorders>
              <w:top w:val="nil"/>
              <w:left w:val="single" w:sz="4" w:space="0" w:color="auto"/>
              <w:bottom w:val="single" w:sz="4" w:space="0" w:color="auto"/>
              <w:right w:val="single" w:sz="4" w:space="0" w:color="auto"/>
            </w:tcBorders>
            <w:noWrap/>
            <w:vAlign w:val="center"/>
            <w:hideMark/>
          </w:tcPr>
          <w:p w14:paraId="46DD662A"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lastRenderedPageBreak/>
              <w:t> </w:t>
            </w:r>
          </w:p>
        </w:tc>
        <w:tc>
          <w:tcPr>
            <w:tcW w:w="4820" w:type="dxa"/>
            <w:tcBorders>
              <w:top w:val="nil"/>
              <w:left w:val="nil"/>
              <w:bottom w:val="single" w:sz="4" w:space="0" w:color="auto"/>
              <w:right w:val="single" w:sz="4" w:space="0" w:color="auto"/>
            </w:tcBorders>
            <w:noWrap/>
            <w:vAlign w:val="center"/>
            <w:hideMark/>
          </w:tcPr>
          <w:p w14:paraId="36A5238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Ընդամենը գույք 1 Итого инвентарь</w:t>
            </w:r>
          </w:p>
        </w:tc>
        <w:tc>
          <w:tcPr>
            <w:tcW w:w="1350" w:type="dxa"/>
            <w:tcBorders>
              <w:top w:val="nil"/>
              <w:left w:val="nil"/>
              <w:bottom w:val="single" w:sz="4" w:space="0" w:color="auto"/>
              <w:right w:val="single" w:sz="4" w:space="0" w:color="auto"/>
            </w:tcBorders>
            <w:noWrap/>
            <w:vAlign w:val="center"/>
            <w:hideMark/>
          </w:tcPr>
          <w:p w14:paraId="785032A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37B4173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12EC98FE"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19B5F83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900.000  </w:t>
            </w:r>
          </w:p>
        </w:tc>
      </w:tr>
      <w:tr w:rsidR="00B65233" w:rsidRPr="00B1309F" w14:paraId="71ACD761" w14:textId="77777777" w:rsidTr="008206BE">
        <w:trPr>
          <w:trHeight w:val="654"/>
        </w:trPr>
        <w:tc>
          <w:tcPr>
            <w:tcW w:w="450" w:type="dxa"/>
            <w:tcBorders>
              <w:top w:val="nil"/>
              <w:left w:val="single" w:sz="4" w:space="0" w:color="auto"/>
              <w:bottom w:val="single" w:sz="4" w:space="0" w:color="auto"/>
              <w:right w:val="single" w:sz="4" w:space="0" w:color="auto"/>
            </w:tcBorders>
            <w:noWrap/>
            <w:vAlign w:val="center"/>
            <w:hideMark/>
          </w:tcPr>
          <w:p w14:paraId="35E685C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7A66CF8" w14:textId="77777777" w:rsidR="00B65233" w:rsidRPr="00B1309F" w:rsidRDefault="00B65233" w:rsidP="000D2995">
            <w:pPr>
              <w:rPr>
                <w:rFonts w:ascii="GHEA Grapalat" w:hAnsi="GHEA Grapalat"/>
                <w:b/>
                <w:bCs/>
                <w:sz w:val="18"/>
                <w:szCs w:val="18"/>
              </w:rPr>
            </w:pPr>
            <w:r w:rsidRPr="00B1309F">
              <w:rPr>
                <w:rFonts w:ascii="GHEA Grapalat" w:hAnsi="GHEA Grapalat"/>
                <w:b/>
                <w:bCs/>
                <w:sz w:val="18"/>
                <w:szCs w:val="18"/>
              </w:rPr>
              <w:t>պահեստավորման և այլ ծախսերով</w:t>
            </w:r>
            <w:r w:rsidRPr="00B1309F">
              <w:rPr>
                <w:rFonts w:ascii="GHEA Grapalat" w:hAnsi="GHEA Grapalat"/>
                <w:b/>
                <w:bCs/>
                <w:sz w:val="18"/>
                <w:szCs w:val="18"/>
              </w:rPr>
              <w:br/>
              <w:t>Итого инвентаря 1 с учетом транспортных заготовительно-складских и других расходов</w:t>
            </w:r>
          </w:p>
        </w:tc>
        <w:tc>
          <w:tcPr>
            <w:tcW w:w="1350" w:type="dxa"/>
            <w:tcBorders>
              <w:top w:val="nil"/>
              <w:left w:val="nil"/>
              <w:bottom w:val="single" w:sz="4" w:space="0" w:color="auto"/>
              <w:right w:val="single" w:sz="4" w:space="0" w:color="auto"/>
            </w:tcBorders>
            <w:noWrap/>
            <w:vAlign w:val="center"/>
            <w:hideMark/>
          </w:tcPr>
          <w:p w14:paraId="76AF4BD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3DFD90E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43ADF73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03F1E362"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971.965  </w:t>
            </w:r>
          </w:p>
        </w:tc>
      </w:tr>
      <w:tr w:rsidR="00B65233" w:rsidRPr="00B1309F" w14:paraId="450271A1" w14:textId="77777777" w:rsidTr="008206BE">
        <w:trPr>
          <w:trHeight w:val="249"/>
        </w:trPr>
        <w:tc>
          <w:tcPr>
            <w:tcW w:w="450" w:type="dxa"/>
            <w:tcBorders>
              <w:top w:val="nil"/>
              <w:left w:val="single" w:sz="4" w:space="0" w:color="auto"/>
              <w:bottom w:val="single" w:sz="4" w:space="0" w:color="auto"/>
              <w:right w:val="single" w:sz="4" w:space="0" w:color="auto"/>
            </w:tcBorders>
            <w:shd w:val="clear" w:color="000000" w:fill="C5D9F1"/>
            <w:vAlign w:val="center"/>
            <w:hideMark/>
          </w:tcPr>
          <w:p w14:paraId="0ECF8799"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4A91A6AA"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1  Итого</w:t>
            </w:r>
          </w:p>
        </w:tc>
        <w:tc>
          <w:tcPr>
            <w:tcW w:w="1350" w:type="dxa"/>
            <w:tcBorders>
              <w:top w:val="nil"/>
              <w:left w:val="nil"/>
              <w:bottom w:val="single" w:sz="4" w:space="0" w:color="auto"/>
              <w:right w:val="single" w:sz="4" w:space="0" w:color="auto"/>
            </w:tcBorders>
            <w:shd w:val="clear" w:color="000000" w:fill="C5D9F1"/>
            <w:vAlign w:val="center"/>
            <w:hideMark/>
          </w:tcPr>
          <w:p w14:paraId="50B3966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149EEF8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C5D9F1"/>
            <w:vAlign w:val="center"/>
            <w:hideMark/>
          </w:tcPr>
          <w:p w14:paraId="3057C14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shd w:val="clear" w:color="000000" w:fill="C5D9F1"/>
            <w:vAlign w:val="center"/>
            <w:hideMark/>
          </w:tcPr>
          <w:p w14:paraId="319F3D61"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 xml:space="preserve">9,131.756  </w:t>
            </w:r>
          </w:p>
        </w:tc>
      </w:tr>
      <w:tr w:rsidR="00B65233" w:rsidRPr="00B1309F" w14:paraId="09C26532" w14:textId="77777777" w:rsidTr="008206BE">
        <w:trPr>
          <w:trHeight w:val="276"/>
        </w:trPr>
        <w:tc>
          <w:tcPr>
            <w:tcW w:w="450" w:type="dxa"/>
            <w:tcBorders>
              <w:top w:val="nil"/>
              <w:left w:val="single" w:sz="4" w:space="0" w:color="auto"/>
              <w:bottom w:val="single" w:sz="4" w:space="0" w:color="auto"/>
              <w:right w:val="single" w:sz="4" w:space="0" w:color="auto"/>
            </w:tcBorders>
            <w:vAlign w:val="center"/>
            <w:hideMark/>
          </w:tcPr>
          <w:p w14:paraId="09CDFA9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E13492C"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2. Ջրամատակարարում և կոյուղի</w:t>
            </w:r>
          </w:p>
        </w:tc>
        <w:tc>
          <w:tcPr>
            <w:tcW w:w="1350" w:type="dxa"/>
            <w:tcBorders>
              <w:top w:val="nil"/>
              <w:left w:val="nil"/>
              <w:bottom w:val="single" w:sz="4" w:space="0" w:color="auto"/>
              <w:right w:val="single" w:sz="4" w:space="0" w:color="auto"/>
            </w:tcBorders>
            <w:vAlign w:val="center"/>
            <w:hideMark/>
          </w:tcPr>
          <w:p w14:paraId="04EB006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67BBDC5"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142C118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79A9FFA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73B2F9C0" w14:textId="77777777" w:rsidTr="008206BE">
        <w:trPr>
          <w:trHeight w:val="681"/>
        </w:trPr>
        <w:tc>
          <w:tcPr>
            <w:tcW w:w="450" w:type="dxa"/>
            <w:tcBorders>
              <w:top w:val="nil"/>
              <w:left w:val="single" w:sz="4" w:space="0" w:color="auto"/>
              <w:bottom w:val="single" w:sz="4" w:space="0" w:color="auto"/>
              <w:right w:val="single" w:sz="4" w:space="0" w:color="auto"/>
            </w:tcBorders>
            <w:vAlign w:val="center"/>
            <w:hideMark/>
          </w:tcPr>
          <w:p w14:paraId="01B0DE7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7952867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Սառը ջրի պոլիպրոպիլենե խողովակների մոնտաժում  d-20մմ  Монтаж PPR de 32 PN 10 полипропиленовых труб d-32мм</w:t>
            </w:r>
          </w:p>
        </w:tc>
        <w:tc>
          <w:tcPr>
            <w:tcW w:w="1350" w:type="dxa"/>
            <w:tcBorders>
              <w:top w:val="nil"/>
              <w:left w:val="nil"/>
              <w:bottom w:val="single" w:sz="4" w:space="0" w:color="auto"/>
              <w:right w:val="single" w:sz="4" w:space="0" w:color="auto"/>
            </w:tcBorders>
            <w:vAlign w:val="center"/>
            <w:hideMark/>
          </w:tcPr>
          <w:p w14:paraId="6DFE69C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42C547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43B0AE4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4.044  </w:t>
            </w:r>
          </w:p>
        </w:tc>
        <w:tc>
          <w:tcPr>
            <w:tcW w:w="1513" w:type="dxa"/>
            <w:tcBorders>
              <w:top w:val="nil"/>
              <w:left w:val="nil"/>
              <w:bottom w:val="single" w:sz="4" w:space="0" w:color="auto"/>
              <w:right w:val="single" w:sz="4" w:space="0" w:color="auto"/>
            </w:tcBorders>
            <w:vAlign w:val="center"/>
            <w:hideMark/>
          </w:tcPr>
          <w:p w14:paraId="6C1B706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20.220  </w:t>
            </w:r>
          </w:p>
        </w:tc>
      </w:tr>
      <w:tr w:rsidR="00B65233" w:rsidRPr="00B1309F" w14:paraId="014C9D2D" w14:textId="77777777" w:rsidTr="008206BE">
        <w:trPr>
          <w:trHeight w:val="780"/>
        </w:trPr>
        <w:tc>
          <w:tcPr>
            <w:tcW w:w="450" w:type="dxa"/>
            <w:tcBorders>
              <w:top w:val="nil"/>
              <w:left w:val="single" w:sz="4" w:space="0" w:color="auto"/>
              <w:bottom w:val="single" w:sz="4" w:space="0" w:color="auto"/>
              <w:right w:val="single" w:sz="4" w:space="0" w:color="auto"/>
            </w:tcBorders>
            <w:vAlign w:val="center"/>
            <w:hideMark/>
          </w:tcPr>
          <w:p w14:paraId="342423B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697B5C7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Սառը ջրի պոլիպրոպիլենե խողովակների մոնտաժում  d-20մմ  Монтаж PPR de 25 PN 10 полипропиленовых труб d-25мм</w:t>
            </w:r>
          </w:p>
        </w:tc>
        <w:tc>
          <w:tcPr>
            <w:tcW w:w="1350" w:type="dxa"/>
            <w:tcBorders>
              <w:top w:val="nil"/>
              <w:left w:val="nil"/>
              <w:bottom w:val="single" w:sz="4" w:space="0" w:color="auto"/>
              <w:right w:val="single" w:sz="4" w:space="0" w:color="auto"/>
            </w:tcBorders>
            <w:vAlign w:val="center"/>
            <w:hideMark/>
          </w:tcPr>
          <w:p w14:paraId="3C97A03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FEA4D6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12</w:t>
            </w:r>
          </w:p>
        </w:tc>
        <w:tc>
          <w:tcPr>
            <w:tcW w:w="1210" w:type="dxa"/>
            <w:tcBorders>
              <w:top w:val="nil"/>
              <w:left w:val="nil"/>
              <w:bottom w:val="single" w:sz="4" w:space="0" w:color="auto"/>
              <w:right w:val="single" w:sz="4" w:space="0" w:color="auto"/>
            </w:tcBorders>
            <w:vAlign w:val="center"/>
            <w:hideMark/>
          </w:tcPr>
          <w:p w14:paraId="7AA81FB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4.154  </w:t>
            </w:r>
          </w:p>
        </w:tc>
        <w:tc>
          <w:tcPr>
            <w:tcW w:w="1513" w:type="dxa"/>
            <w:tcBorders>
              <w:top w:val="nil"/>
              <w:left w:val="nil"/>
              <w:bottom w:val="single" w:sz="4" w:space="0" w:color="auto"/>
              <w:right w:val="single" w:sz="4" w:space="0" w:color="auto"/>
            </w:tcBorders>
            <w:vAlign w:val="center"/>
            <w:hideMark/>
          </w:tcPr>
          <w:p w14:paraId="1ED58B4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49.848  </w:t>
            </w:r>
          </w:p>
        </w:tc>
      </w:tr>
      <w:tr w:rsidR="00B65233" w:rsidRPr="00B1309F" w14:paraId="7196BB01" w14:textId="77777777" w:rsidTr="008206BE">
        <w:trPr>
          <w:trHeight w:val="690"/>
        </w:trPr>
        <w:tc>
          <w:tcPr>
            <w:tcW w:w="450" w:type="dxa"/>
            <w:tcBorders>
              <w:top w:val="nil"/>
              <w:left w:val="single" w:sz="4" w:space="0" w:color="auto"/>
              <w:bottom w:val="single" w:sz="4" w:space="0" w:color="auto"/>
              <w:right w:val="single" w:sz="4" w:space="0" w:color="auto"/>
            </w:tcBorders>
            <w:vAlign w:val="center"/>
            <w:hideMark/>
          </w:tcPr>
          <w:p w14:paraId="7336894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0E3D895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Սառը ջրի պոլիպրոպիլենե խողովակների մոնտաժում  d-20մմ  Монтаж PPR de 20 PN 10 полипропиленовых труб d-20мм</w:t>
            </w:r>
          </w:p>
        </w:tc>
        <w:tc>
          <w:tcPr>
            <w:tcW w:w="1350" w:type="dxa"/>
            <w:tcBorders>
              <w:top w:val="nil"/>
              <w:left w:val="nil"/>
              <w:bottom w:val="single" w:sz="4" w:space="0" w:color="auto"/>
              <w:right w:val="single" w:sz="4" w:space="0" w:color="auto"/>
            </w:tcBorders>
            <w:vAlign w:val="center"/>
            <w:hideMark/>
          </w:tcPr>
          <w:p w14:paraId="69CBA40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4617CC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50</w:t>
            </w:r>
          </w:p>
        </w:tc>
        <w:tc>
          <w:tcPr>
            <w:tcW w:w="1210" w:type="dxa"/>
            <w:tcBorders>
              <w:top w:val="nil"/>
              <w:left w:val="nil"/>
              <w:bottom w:val="single" w:sz="4" w:space="0" w:color="auto"/>
              <w:right w:val="single" w:sz="4" w:space="0" w:color="auto"/>
            </w:tcBorders>
            <w:vAlign w:val="center"/>
            <w:hideMark/>
          </w:tcPr>
          <w:p w14:paraId="6AFDF53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4.536  </w:t>
            </w:r>
          </w:p>
        </w:tc>
        <w:tc>
          <w:tcPr>
            <w:tcW w:w="1513" w:type="dxa"/>
            <w:tcBorders>
              <w:top w:val="nil"/>
              <w:left w:val="nil"/>
              <w:bottom w:val="single" w:sz="4" w:space="0" w:color="auto"/>
              <w:right w:val="single" w:sz="4" w:space="0" w:color="auto"/>
            </w:tcBorders>
            <w:vAlign w:val="center"/>
            <w:hideMark/>
          </w:tcPr>
          <w:p w14:paraId="2BB59EB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226.800  </w:t>
            </w:r>
          </w:p>
        </w:tc>
      </w:tr>
      <w:tr w:rsidR="00B65233" w:rsidRPr="00B1309F" w14:paraId="7E4688DF" w14:textId="77777777" w:rsidTr="008206BE">
        <w:trPr>
          <w:trHeight w:val="249"/>
        </w:trPr>
        <w:tc>
          <w:tcPr>
            <w:tcW w:w="450" w:type="dxa"/>
            <w:tcBorders>
              <w:top w:val="nil"/>
              <w:left w:val="single" w:sz="4" w:space="0" w:color="auto"/>
              <w:bottom w:val="single" w:sz="4" w:space="0" w:color="auto"/>
              <w:right w:val="single" w:sz="4" w:space="0" w:color="auto"/>
            </w:tcBorders>
            <w:vAlign w:val="center"/>
            <w:hideMark/>
          </w:tcPr>
          <w:p w14:paraId="3E90FE1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5B7175F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2AC7D0B0"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E9DB3B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13058EF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574B4944"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5750DBF0" w14:textId="77777777" w:rsidTr="008206BE">
        <w:trPr>
          <w:trHeight w:val="87"/>
        </w:trPr>
        <w:tc>
          <w:tcPr>
            <w:tcW w:w="450" w:type="dxa"/>
            <w:tcBorders>
              <w:top w:val="nil"/>
              <w:left w:val="single" w:sz="4" w:space="0" w:color="auto"/>
              <w:bottom w:val="single" w:sz="4" w:space="0" w:color="auto"/>
              <w:right w:val="single" w:sz="4" w:space="0" w:color="auto"/>
            </w:tcBorders>
            <w:vAlign w:val="center"/>
            <w:hideMark/>
          </w:tcPr>
          <w:p w14:paraId="72FDC4A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C6F0FD2" w14:textId="77777777" w:rsidR="00B65233" w:rsidRDefault="00B65233" w:rsidP="000D2995">
            <w:pPr>
              <w:rPr>
                <w:rFonts w:ascii="GHEA Grapalat" w:hAnsi="GHEA Grapalat"/>
                <w:sz w:val="18"/>
                <w:szCs w:val="18"/>
              </w:rPr>
            </w:pPr>
            <w:r w:rsidRPr="00B1309F">
              <w:rPr>
                <w:rFonts w:ascii="GHEA Grapalat" w:hAnsi="GHEA Grapalat"/>
                <w:sz w:val="18"/>
                <w:szCs w:val="18"/>
              </w:rPr>
              <w:t xml:space="preserve">*Փրփրառետինե մեկուսիչ  </w:t>
            </w:r>
          </w:p>
          <w:p w14:paraId="1BBE9F3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Пенорезиновая изоляция труб</w:t>
            </w:r>
          </w:p>
        </w:tc>
        <w:tc>
          <w:tcPr>
            <w:tcW w:w="1350" w:type="dxa"/>
            <w:tcBorders>
              <w:top w:val="nil"/>
              <w:left w:val="nil"/>
              <w:bottom w:val="single" w:sz="4" w:space="0" w:color="auto"/>
              <w:right w:val="single" w:sz="4" w:space="0" w:color="auto"/>
            </w:tcBorders>
            <w:vAlign w:val="center"/>
            <w:hideMark/>
          </w:tcPr>
          <w:p w14:paraId="7AEED619"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798641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67</w:t>
            </w:r>
          </w:p>
        </w:tc>
        <w:tc>
          <w:tcPr>
            <w:tcW w:w="1210" w:type="dxa"/>
            <w:tcBorders>
              <w:top w:val="nil"/>
              <w:left w:val="nil"/>
              <w:bottom w:val="single" w:sz="4" w:space="0" w:color="auto"/>
              <w:right w:val="single" w:sz="4" w:space="0" w:color="auto"/>
            </w:tcBorders>
            <w:vAlign w:val="center"/>
            <w:hideMark/>
          </w:tcPr>
          <w:p w14:paraId="6C4556B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0.372  </w:t>
            </w:r>
          </w:p>
        </w:tc>
        <w:tc>
          <w:tcPr>
            <w:tcW w:w="1513" w:type="dxa"/>
            <w:tcBorders>
              <w:top w:val="nil"/>
              <w:left w:val="nil"/>
              <w:bottom w:val="single" w:sz="4" w:space="0" w:color="auto"/>
              <w:right w:val="single" w:sz="4" w:space="0" w:color="auto"/>
            </w:tcBorders>
            <w:vAlign w:val="center"/>
            <w:hideMark/>
          </w:tcPr>
          <w:p w14:paraId="3B1CB4C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24.924  </w:t>
            </w:r>
          </w:p>
        </w:tc>
      </w:tr>
      <w:tr w:rsidR="00B65233" w:rsidRPr="00B1309F" w14:paraId="42094D09" w14:textId="77777777" w:rsidTr="008206BE">
        <w:trPr>
          <w:trHeight w:val="402"/>
        </w:trPr>
        <w:tc>
          <w:tcPr>
            <w:tcW w:w="450" w:type="dxa"/>
            <w:tcBorders>
              <w:top w:val="nil"/>
              <w:left w:val="single" w:sz="4" w:space="0" w:color="auto"/>
              <w:bottom w:val="single" w:sz="4" w:space="0" w:color="auto"/>
              <w:right w:val="single" w:sz="4" w:space="0" w:color="auto"/>
            </w:tcBorders>
            <w:vAlign w:val="center"/>
            <w:hideMark/>
          </w:tcPr>
          <w:p w14:paraId="54125A4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5F1D682C"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Ձևավոր մասերի տեղադրում  PPR de 20-32 </w:t>
            </w:r>
            <w:r w:rsidRPr="00B1309F">
              <w:rPr>
                <w:rFonts w:ascii="GHEA Grapalat" w:hAnsi="GHEA Grapalat"/>
                <w:sz w:val="18"/>
                <w:szCs w:val="18"/>
              </w:rPr>
              <w:br/>
              <w:t>Полипропиленовые фасонные части PPR de 20-32</w:t>
            </w:r>
          </w:p>
        </w:tc>
        <w:tc>
          <w:tcPr>
            <w:tcW w:w="1350" w:type="dxa"/>
            <w:tcBorders>
              <w:top w:val="nil"/>
              <w:left w:val="nil"/>
              <w:bottom w:val="single" w:sz="4" w:space="0" w:color="auto"/>
              <w:right w:val="single" w:sz="4" w:space="0" w:color="auto"/>
            </w:tcBorders>
            <w:vAlign w:val="center"/>
            <w:hideMark/>
          </w:tcPr>
          <w:p w14:paraId="063243C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15F742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42</w:t>
            </w:r>
          </w:p>
        </w:tc>
        <w:tc>
          <w:tcPr>
            <w:tcW w:w="1210" w:type="dxa"/>
            <w:tcBorders>
              <w:top w:val="nil"/>
              <w:left w:val="nil"/>
              <w:bottom w:val="single" w:sz="4" w:space="0" w:color="auto"/>
              <w:right w:val="single" w:sz="4" w:space="0" w:color="auto"/>
            </w:tcBorders>
            <w:vAlign w:val="center"/>
            <w:hideMark/>
          </w:tcPr>
          <w:p w14:paraId="55F6BE0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2.992  </w:t>
            </w:r>
          </w:p>
        </w:tc>
        <w:tc>
          <w:tcPr>
            <w:tcW w:w="1513" w:type="dxa"/>
            <w:tcBorders>
              <w:top w:val="nil"/>
              <w:left w:val="nil"/>
              <w:bottom w:val="single" w:sz="4" w:space="0" w:color="auto"/>
              <w:right w:val="single" w:sz="4" w:space="0" w:color="auto"/>
            </w:tcBorders>
            <w:vAlign w:val="center"/>
            <w:hideMark/>
          </w:tcPr>
          <w:p w14:paraId="75E3DFB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125.664  </w:t>
            </w:r>
          </w:p>
        </w:tc>
      </w:tr>
      <w:tr w:rsidR="00B65233" w:rsidRPr="00B1309F" w14:paraId="0E7ED5C9" w14:textId="77777777" w:rsidTr="008206BE">
        <w:trPr>
          <w:trHeight w:val="276"/>
        </w:trPr>
        <w:tc>
          <w:tcPr>
            <w:tcW w:w="450" w:type="dxa"/>
            <w:tcBorders>
              <w:top w:val="nil"/>
              <w:left w:val="single" w:sz="4" w:space="0" w:color="auto"/>
              <w:bottom w:val="single" w:sz="4" w:space="0" w:color="auto"/>
              <w:right w:val="single" w:sz="4" w:space="0" w:color="auto"/>
            </w:tcBorders>
            <w:vAlign w:val="center"/>
            <w:hideMark/>
          </w:tcPr>
          <w:p w14:paraId="79DD33E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361CF26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Ձևավոր մասերի տեղադրում  PPR անցում de 20/ DN 15 PN 10  Полипропиленовые фасонные части PPR переходов de 20/ DN 15 PN 10 </w:t>
            </w:r>
          </w:p>
        </w:tc>
        <w:tc>
          <w:tcPr>
            <w:tcW w:w="1350" w:type="dxa"/>
            <w:tcBorders>
              <w:top w:val="nil"/>
              <w:left w:val="nil"/>
              <w:bottom w:val="single" w:sz="4" w:space="0" w:color="auto"/>
              <w:right w:val="single" w:sz="4" w:space="0" w:color="auto"/>
            </w:tcBorders>
            <w:vAlign w:val="center"/>
            <w:hideMark/>
          </w:tcPr>
          <w:p w14:paraId="0F8BDFA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040F4CF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22</w:t>
            </w:r>
          </w:p>
        </w:tc>
        <w:tc>
          <w:tcPr>
            <w:tcW w:w="1210" w:type="dxa"/>
            <w:tcBorders>
              <w:top w:val="nil"/>
              <w:left w:val="nil"/>
              <w:bottom w:val="single" w:sz="4" w:space="0" w:color="auto"/>
              <w:right w:val="single" w:sz="4" w:space="0" w:color="auto"/>
            </w:tcBorders>
            <w:vAlign w:val="center"/>
            <w:hideMark/>
          </w:tcPr>
          <w:p w14:paraId="5A08E7B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2.096  </w:t>
            </w:r>
          </w:p>
        </w:tc>
        <w:tc>
          <w:tcPr>
            <w:tcW w:w="1513" w:type="dxa"/>
            <w:tcBorders>
              <w:top w:val="nil"/>
              <w:left w:val="nil"/>
              <w:bottom w:val="single" w:sz="4" w:space="0" w:color="auto"/>
              <w:right w:val="single" w:sz="4" w:space="0" w:color="auto"/>
            </w:tcBorders>
            <w:vAlign w:val="center"/>
            <w:hideMark/>
          </w:tcPr>
          <w:p w14:paraId="22AE299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46.112  </w:t>
            </w:r>
          </w:p>
        </w:tc>
      </w:tr>
      <w:tr w:rsidR="00B65233" w:rsidRPr="00B1309F" w14:paraId="7D5683D1" w14:textId="77777777" w:rsidTr="008206BE">
        <w:trPr>
          <w:trHeight w:val="168"/>
        </w:trPr>
        <w:tc>
          <w:tcPr>
            <w:tcW w:w="450" w:type="dxa"/>
            <w:tcBorders>
              <w:top w:val="nil"/>
              <w:left w:val="single" w:sz="4" w:space="0" w:color="auto"/>
              <w:bottom w:val="single" w:sz="4" w:space="0" w:color="auto"/>
              <w:right w:val="single" w:sz="4" w:space="0" w:color="auto"/>
            </w:tcBorders>
            <w:vAlign w:val="center"/>
            <w:hideMark/>
          </w:tcPr>
          <w:p w14:paraId="32DC358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44FDFD5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Կցաշուրթային գնդիկավոր կափույրների տեղադրում, 15մմ տրամագծով  Установка шарового клапана DN 15 PN 9</w:t>
            </w:r>
          </w:p>
        </w:tc>
        <w:tc>
          <w:tcPr>
            <w:tcW w:w="1350" w:type="dxa"/>
            <w:tcBorders>
              <w:top w:val="nil"/>
              <w:left w:val="nil"/>
              <w:bottom w:val="single" w:sz="4" w:space="0" w:color="auto"/>
              <w:right w:val="single" w:sz="4" w:space="0" w:color="auto"/>
            </w:tcBorders>
            <w:vAlign w:val="center"/>
            <w:hideMark/>
          </w:tcPr>
          <w:p w14:paraId="5EEBE9A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B6EEA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22</w:t>
            </w:r>
          </w:p>
        </w:tc>
        <w:tc>
          <w:tcPr>
            <w:tcW w:w="1210" w:type="dxa"/>
            <w:tcBorders>
              <w:top w:val="nil"/>
              <w:left w:val="nil"/>
              <w:bottom w:val="single" w:sz="4" w:space="0" w:color="auto"/>
              <w:right w:val="single" w:sz="4" w:space="0" w:color="auto"/>
            </w:tcBorders>
            <w:vAlign w:val="center"/>
            <w:hideMark/>
          </w:tcPr>
          <w:p w14:paraId="0929295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6.885  </w:t>
            </w:r>
          </w:p>
        </w:tc>
        <w:tc>
          <w:tcPr>
            <w:tcW w:w="1513" w:type="dxa"/>
            <w:tcBorders>
              <w:top w:val="nil"/>
              <w:left w:val="nil"/>
              <w:bottom w:val="single" w:sz="4" w:space="0" w:color="auto"/>
              <w:right w:val="single" w:sz="4" w:space="0" w:color="auto"/>
            </w:tcBorders>
            <w:vAlign w:val="center"/>
            <w:hideMark/>
          </w:tcPr>
          <w:p w14:paraId="0B23F40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151.470  </w:t>
            </w:r>
          </w:p>
        </w:tc>
      </w:tr>
      <w:tr w:rsidR="00B65233" w:rsidRPr="00B1309F" w14:paraId="50878CBB" w14:textId="77777777" w:rsidTr="008206BE">
        <w:trPr>
          <w:trHeight w:val="348"/>
        </w:trPr>
        <w:tc>
          <w:tcPr>
            <w:tcW w:w="450" w:type="dxa"/>
            <w:tcBorders>
              <w:top w:val="nil"/>
              <w:left w:val="single" w:sz="4" w:space="0" w:color="auto"/>
              <w:bottom w:val="single" w:sz="4" w:space="0" w:color="auto"/>
              <w:right w:val="single" w:sz="4" w:space="0" w:color="auto"/>
            </w:tcBorders>
            <w:vAlign w:val="center"/>
            <w:hideMark/>
          </w:tcPr>
          <w:p w14:paraId="7B0BD4B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0FED8BE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Էլ.ջրատաքացուցիչի  30լ, 2 կՎտ տեղադրում լվացարանի համար    Установка  металлических баков для воды  типа "АРИСТОН" емк.30л, 2кВт </w:t>
            </w:r>
          </w:p>
        </w:tc>
        <w:tc>
          <w:tcPr>
            <w:tcW w:w="1350" w:type="dxa"/>
            <w:tcBorders>
              <w:top w:val="nil"/>
              <w:left w:val="nil"/>
              <w:bottom w:val="single" w:sz="4" w:space="0" w:color="auto"/>
              <w:right w:val="single" w:sz="4" w:space="0" w:color="auto"/>
            </w:tcBorders>
            <w:vAlign w:val="center"/>
            <w:hideMark/>
          </w:tcPr>
          <w:p w14:paraId="271D527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AF1A3D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1327CF5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89.870  </w:t>
            </w:r>
          </w:p>
        </w:tc>
        <w:tc>
          <w:tcPr>
            <w:tcW w:w="1513" w:type="dxa"/>
            <w:tcBorders>
              <w:top w:val="nil"/>
              <w:left w:val="nil"/>
              <w:bottom w:val="single" w:sz="4" w:space="0" w:color="auto"/>
              <w:right w:val="single" w:sz="4" w:space="0" w:color="auto"/>
            </w:tcBorders>
            <w:vAlign w:val="center"/>
            <w:hideMark/>
          </w:tcPr>
          <w:p w14:paraId="794B159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179.740  </w:t>
            </w:r>
          </w:p>
        </w:tc>
      </w:tr>
      <w:tr w:rsidR="00B65233" w:rsidRPr="00B1309F" w14:paraId="6827FE9E" w14:textId="77777777" w:rsidTr="008206BE">
        <w:trPr>
          <w:trHeight w:val="375"/>
        </w:trPr>
        <w:tc>
          <w:tcPr>
            <w:tcW w:w="450" w:type="dxa"/>
            <w:tcBorders>
              <w:top w:val="nil"/>
              <w:left w:val="single" w:sz="4" w:space="0" w:color="auto"/>
              <w:bottom w:val="single" w:sz="4" w:space="0" w:color="auto"/>
              <w:right w:val="single" w:sz="4" w:space="0" w:color="auto"/>
            </w:tcBorders>
            <w:vAlign w:val="center"/>
            <w:hideMark/>
          </w:tcPr>
          <w:p w14:paraId="7B2EC42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4C285E1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Էլ.ջրատաքացուցիչի  7 կՎտ տեղադրում  լոգանքի համար    Установка нагревателей (гейзер) 7 кВт для душевых</w:t>
            </w:r>
          </w:p>
        </w:tc>
        <w:tc>
          <w:tcPr>
            <w:tcW w:w="1350" w:type="dxa"/>
            <w:tcBorders>
              <w:top w:val="nil"/>
              <w:left w:val="nil"/>
              <w:bottom w:val="single" w:sz="4" w:space="0" w:color="auto"/>
              <w:right w:val="single" w:sz="4" w:space="0" w:color="auto"/>
            </w:tcBorders>
            <w:vAlign w:val="center"/>
            <w:hideMark/>
          </w:tcPr>
          <w:p w14:paraId="43AF7D3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լր/к-т</w:t>
            </w:r>
          </w:p>
        </w:tc>
        <w:tc>
          <w:tcPr>
            <w:tcW w:w="1260" w:type="dxa"/>
            <w:tcBorders>
              <w:top w:val="nil"/>
              <w:left w:val="nil"/>
              <w:bottom w:val="single" w:sz="4" w:space="0" w:color="auto"/>
              <w:right w:val="single" w:sz="4" w:space="0" w:color="auto"/>
            </w:tcBorders>
            <w:vAlign w:val="center"/>
            <w:hideMark/>
          </w:tcPr>
          <w:p w14:paraId="3E646CE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2DB3527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48.652  </w:t>
            </w:r>
          </w:p>
        </w:tc>
        <w:tc>
          <w:tcPr>
            <w:tcW w:w="1513" w:type="dxa"/>
            <w:tcBorders>
              <w:top w:val="nil"/>
              <w:left w:val="nil"/>
              <w:bottom w:val="single" w:sz="4" w:space="0" w:color="auto"/>
              <w:right w:val="single" w:sz="4" w:space="0" w:color="auto"/>
            </w:tcBorders>
            <w:vAlign w:val="center"/>
            <w:hideMark/>
          </w:tcPr>
          <w:p w14:paraId="536F193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194.608  </w:t>
            </w:r>
          </w:p>
        </w:tc>
      </w:tr>
      <w:tr w:rsidR="00B65233" w:rsidRPr="00B1309F" w14:paraId="026F0153" w14:textId="77777777" w:rsidTr="008206BE">
        <w:trPr>
          <w:trHeight w:val="141"/>
        </w:trPr>
        <w:tc>
          <w:tcPr>
            <w:tcW w:w="450" w:type="dxa"/>
            <w:tcBorders>
              <w:top w:val="nil"/>
              <w:left w:val="single" w:sz="4" w:space="0" w:color="auto"/>
              <w:bottom w:val="single" w:sz="4" w:space="0" w:color="auto"/>
              <w:right w:val="single" w:sz="4" w:space="0" w:color="auto"/>
            </w:tcBorders>
            <w:vAlign w:val="center"/>
            <w:hideMark/>
          </w:tcPr>
          <w:p w14:paraId="615FDBD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3581F59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Ամրակներ 20-32մմ խողովակների ամրացնելու համար Фасонные части 20-32мм для крепления труб</w:t>
            </w:r>
          </w:p>
        </w:tc>
        <w:tc>
          <w:tcPr>
            <w:tcW w:w="1350" w:type="dxa"/>
            <w:tcBorders>
              <w:top w:val="nil"/>
              <w:left w:val="nil"/>
              <w:bottom w:val="single" w:sz="4" w:space="0" w:color="auto"/>
              <w:right w:val="single" w:sz="4" w:space="0" w:color="auto"/>
            </w:tcBorders>
            <w:vAlign w:val="center"/>
            <w:hideMark/>
          </w:tcPr>
          <w:p w14:paraId="55B8637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DCBFD5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50</w:t>
            </w:r>
          </w:p>
        </w:tc>
        <w:tc>
          <w:tcPr>
            <w:tcW w:w="1210" w:type="dxa"/>
            <w:tcBorders>
              <w:top w:val="nil"/>
              <w:left w:val="nil"/>
              <w:bottom w:val="single" w:sz="4" w:space="0" w:color="auto"/>
              <w:right w:val="single" w:sz="4" w:space="0" w:color="auto"/>
            </w:tcBorders>
            <w:vAlign w:val="center"/>
            <w:hideMark/>
          </w:tcPr>
          <w:p w14:paraId="35C2757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2.319  </w:t>
            </w:r>
          </w:p>
        </w:tc>
        <w:tc>
          <w:tcPr>
            <w:tcW w:w="1513" w:type="dxa"/>
            <w:tcBorders>
              <w:top w:val="nil"/>
              <w:left w:val="nil"/>
              <w:bottom w:val="single" w:sz="4" w:space="0" w:color="auto"/>
              <w:right w:val="single" w:sz="4" w:space="0" w:color="auto"/>
            </w:tcBorders>
            <w:vAlign w:val="center"/>
            <w:hideMark/>
          </w:tcPr>
          <w:p w14:paraId="0020B93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115.950  </w:t>
            </w:r>
          </w:p>
        </w:tc>
      </w:tr>
      <w:tr w:rsidR="00B65233" w:rsidRPr="00B1309F" w14:paraId="0D1B2A64" w14:textId="77777777" w:rsidTr="008206BE">
        <w:trPr>
          <w:trHeight w:val="825"/>
        </w:trPr>
        <w:tc>
          <w:tcPr>
            <w:tcW w:w="450" w:type="dxa"/>
            <w:tcBorders>
              <w:top w:val="nil"/>
              <w:left w:val="single" w:sz="4" w:space="0" w:color="auto"/>
              <w:bottom w:val="single" w:sz="4" w:space="0" w:color="auto"/>
              <w:right w:val="single" w:sz="4" w:space="0" w:color="auto"/>
            </w:tcBorders>
            <w:vAlign w:val="center"/>
            <w:hideMark/>
          </w:tcPr>
          <w:p w14:paraId="77928E6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4C6E68B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Ջեռուցման, սառը և տաք ջրամատակարարման խողովակաշարերի հիդրավլիկ փորձարկում, մինչև 50մմ տրամագծով  Гидравлическое испытание трубопроводов систем водопровода и горячего водоснабжения</w:t>
            </w:r>
          </w:p>
        </w:tc>
        <w:tc>
          <w:tcPr>
            <w:tcW w:w="1350" w:type="dxa"/>
            <w:tcBorders>
              <w:top w:val="nil"/>
              <w:left w:val="nil"/>
              <w:bottom w:val="single" w:sz="4" w:space="0" w:color="auto"/>
              <w:right w:val="single" w:sz="4" w:space="0" w:color="auto"/>
            </w:tcBorders>
            <w:vAlign w:val="center"/>
            <w:hideMark/>
          </w:tcPr>
          <w:p w14:paraId="42B4F86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3AA1D7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67</w:t>
            </w:r>
          </w:p>
        </w:tc>
        <w:tc>
          <w:tcPr>
            <w:tcW w:w="1210" w:type="dxa"/>
            <w:tcBorders>
              <w:top w:val="nil"/>
              <w:left w:val="nil"/>
              <w:bottom w:val="single" w:sz="4" w:space="0" w:color="auto"/>
              <w:right w:val="single" w:sz="4" w:space="0" w:color="auto"/>
            </w:tcBorders>
            <w:vAlign w:val="center"/>
            <w:hideMark/>
          </w:tcPr>
          <w:p w14:paraId="203887B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0.123  </w:t>
            </w:r>
          </w:p>
        </w:tc>
        <w:tc>
          <w:tcPr>
            <w:tcW w:w="1513" w:type="dxa"/>
            <w:tcBorders>
              <w:top w:val="nil"/>
              <w:left w:val="nil"/>
              <w:bottom w:val="single" w:sz="4" w:space="0" w:color="auto"/>
              <w:right w:val="single" w:sz="4" w:space="0" w:color="auto"/>
            </w:tcBorders>
            <w:vAlign w:val="center"/>
            <w:hideMark/>
          </w:tcPr>
          <w:p w14:paraId="33BA4CA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8.241  </w:t>
            </w:r>
          </w:p>
        </w:tc>
      </w:tr>
      <w:tr w:rsidR="00B65233" w:rsidRPr="00B1309F" w14:paraId="20812E5A" w14:textId="77777777" w:rsidTr="008206BE">
        <w:trPr>
          <w:trHeight w:val="501"/>
        </w:trPr>
        <w:tc>
          <w:tcPr>
            <w:tcW w:w="450" w:type="dxa"/>
            <w:tcBorders>
              <w:top w:val="nil"/>
              <w:left w:val="single" w:sz="4" w:space="0" w:color="auto"/>
              <w:bottom w:val="single" w:sz="4" w:space="0" w:color="auto"/>
              <w:right w:val="single" w:sz="4" w:space="0" w:color="auto"/>
            </w:tcBorders>
            <w:vAlign w:val="center"/>
            <w:hideMark/>
          </w:tcPr>
          <w:p w14:paraId="6635E6A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3CDDF0C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Խողովակաշար կոյուղու պոլիէթիլենային խողովակներով, տրամագիծը 32մմ   Прокладка трубопроводов из полиэтиленовых канализационных труб  диам.32мм</w:t>
            </w:r>
          </w:p>
        </w:tc>
        <w:tc>
          <w:tcPr>
            <w:tcW w:w="1350" w:type="dxa"/>
            <w:tcBorders>
              <w:top w:val="nil"/>
              <w:left w:val="nil"/>
              <w:bottom w:val="single" w:sz="4" w:space="0" w:color="auto"/>
              <w:right w:val="single" w:sz="4" w:space="0" w:color="auto"/>
            </w:tcBorders>
            <w:vAlign w:val="center"/>
            <w:hideMark/>
          </w:tcPr>
          <w:p w14:paraId="296ADBE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383366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80</w:t>
            </w:r>
          </w:p>
        </w:tc>
        <w:tc>
          <w:tcPr>
            <w:tcW w:w="1210" w:type="dxa"/>
            <w:tcBorders>
              <w:top w:val="nil"/>
              <w:left w:val="nil"/>
              <w:bottom w:val="single" w:sz="4" w:space="0" w:color="auto"/>
              <w:right w:val="single" w:sz="4" w:space="0" w:color="auto"/>
            </w:tcBorders>
            <w:vAlign w:val="center"/>
            <w:hideMark/>
          </w:tcPr>
          <w:p w14:paraId="5BCB3FE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1.883  </w:t>
            </w:r>
          </w:p>
        </w:tc>
        <w:tc>
          <w:tcPr>
            <w:tcW w:w="1513" w:type="dxa"/>
            <w:tcBorders>
              <w:top w:val="nil"/>
              <w:left w:val="nil"/>
              <w:bottom w:val="single" w:sz="4" w:space="0" w:color="auto"/>
              <w:right w:val="single" w:sz="4" w:space="0" w:color="auto"/>
            </w:tcBorders>
            <w:vAlign w:val="center"/>
            <w:hideMark/>
          </w:tcPr>
          <w:p w14:paraId="1F5F27A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150.640  </w:t>
            </w:r>
          </w:p>
        </w:tc>
      </w:tr>
      <w:tr w:rsidR="00B65233" w:rsidRPr="00B1309F" w14:paraId="418C61D1" w14:textId="77777777" w:rsidTr="008206BE">
        <w:trPr>
          <w:trHeight w:val="990"/>
        </w:trPr>
        <w:tc>
          <w:tcPr>
            <w:tcW w:w="450" w:type="dxa"/>
            <w:tcBorders>
              <w:top w:val="nil"/>
              <w:left w:val="single" w:sz="4" w:space="0" w:color="auto"/>
              <w:bottom w:val="single" w:sz="4" w:space="0" w:color="auto"/>
              <w:right w:val="single" w:sz="4" w:space="0" w:color="auto"/>
            </w:tcBorders>
            <w:vAlign w:val="center"/>
            <w:hideMark/>
          </w:tcPr>
          <w:p w14:paraId="16DBEFC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0E89E71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Խողովակաշար կոյուղու պոլիէթիլենային խողովակներով, տրամագիծը 50մմ   Прокладка трубопроводов из полиэтиленовых канализационных труб  диам.50мм</w:t>
            </w:r>
          </w:p>
        </w:tc>
        <w:tc>
          <w:tcPr>
            <w:tcW w:w="1350" w:type="dxa"/>
            <w:tcBorders>
              <w:top w:val="nil"/>
              <w:left w:val="nil"/>
              <w:bottom w:val="single" w:sz="4" w:space="0" w:color="auto"/>
              <w:right w:val="single" w:sz="4" w:space="0" w:color="auto"/>
            </w:tcBorders>
            <w:vAlign w:val="center"/>
            <w:hideMark/>
          </w:tcPr>
          <w:p w14:paraId="5B73B36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0B7346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20</w:t>
            </w:r>
          </w:p>
        </w:tc>
        <w:tc>
          <w:tcPr>
            <w:tcW w:w="1210" w:type="dxa"/>
            <w:tcBorders>
              <w:top w:val="nil"/>
              <w:left w:val="nil"/>
              <w:bottom w:val="single" w:sz="4" w:space="0" w:color="auto"/>
              <w:right w:val="single" w:sz="4" w:space="0" w:color="auto"/>
            </w:tcBorders>
            <w:vAlign w:val="center"/>
            <w:hideMark/>
          </w:tcPr>
          <w:p w14:paraId="0F629BD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2.195  </w:t>
            </w:r>
          </w:p>
        </w:tc>
        <w:tc>
          <w:tcPr>
            <w:tcW w:w="1513" w:type="dxa"/>
            <w:tcBorders>
              <w:top w:val="nil"/>
              <w:left w:val="nil"/>
              <w:bottom w:val="single" w:sz="4" w:space="0" w:color="auto"/>
              <w:right w:val="single" w:sz="4" w:space="0" w:color="auto"/>
            </w:tcBorders>
            <w:vAlign w:val="center"/>
            <w:hideMark/>
          </w:tcPr>
          <w:p w14:paraId="5501CFC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43.900  </w:t>
            </w:r>
          </w:p>
        </w:tc>
      </w:tr>
      <w:tr w:rsidR="00B65233" w:rsidRPr="00B1309F" w14:paraId="56997B87"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4191555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7F847A5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Ձևավոր մասերի տեղադրում  Полиэтиленовые фасонные части уголки 50, 135 градус.</w:t>
            </w:r>
          </w:p>
        </w:tc>
        <w:tc>
          <w:tcPr>
            <w:tcW w:w="1350" w:type="dxa"/>
            <w:tcBorders>
              <w:top w:val="nil"/>
              <w:left w:val="nil"/>
              <w:bottom w:val="single" w:sz="4" w:space="0" w:color="auto"/>
              <w:right w:val="single" w:sz="4" w:space="0" w:color="auto"/>
            </w:tcBorders>
            <w:vAlign w:val="center"/>
            <w:hideMark/>
          </w:tcPr>
          <w:p w14:paraId="1857611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B34430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4EFD8DE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4.763  </w:t>
            </w:r>
          </w:p>
        </w:tc>
        <w:tc>
          <w:tcPr>
            <w:tcW w:w="1513" w:type="dxa"/>
            <w:tcBorders>
              <w:top w:val="nil"/>
              <w:left w:val="nil"/>
              <w:bottom w:val="single" w:sz="4" w:space="0" w:color="auto"/>
              <w:right w:val="single" w:sz="4" w:space="0" w:color="auto"/>
            </w:tcBorders>
            <w:vAlign w:val="center"/>
            <w:hideMark/>
          </w:tcPr>
          <w:p w14:paraId="7039059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23.815  </w:t>
            </w:r>
          </w:p>
        </w:tc>
      </w:tr>
      <w:tr w:rsidR="00B65233" w:rsidRPr="00B1309F" w14:paraId="3D8C34B4"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5924D11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7475700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Ձևավոր մասերի տեղադրում  Полиэтиленовые фасонные части уголки 50, 90 градус.</w:t>
            </w:r>
          </w:p>
        </w:tc>
        <w:tc>
          <w:tcPr>
            <w:tcW w:w="1350" w:type="dxa"/>
            <w:tcBorders>
              <w:top w:val="nil"/>
              <w:left w:val="nil"/>
              <w:bottom w:val="single" w:sz="4" w:space="0" w:color="auto"/>
              <w:right w:val="single" w:sz="4" w:space="0" w:color="auto"/>
            </w:tcBorders>
            <w:vAlign w:val="center"/>
            <w:hideMark/>
          </w:tcPr>
          <w:p w14:paraId="5857001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CAAC2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5DFF19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4.019  </w:t>
            </w:r>
          </w:p>
        </w:tc>
        <w:tc>
          <w:tcPr>
            <w:tcW w:w="1513" w:type="dxa"/>
            <w:tcBorders>
              <w:top w:val="nil"/>
              <w:left w:val="nil"/>
              <w:bottom w:val="single" w:sz="4" w:space="0" w:color="auto"/>
              <w:right w:val="single" w:sz="4" w:space="0" w:color="auto"/>
            </w:tcBorders>
            <w:vAlign w:val="center"/>
            <w:hideMark/>
          </w:tcPr>
          <w:p w14:paraId="1E6FAEA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24.114  </w:t>
            </w:r>
          </w:p>
        </w:tc>
      </w:tr>
      <w:tr w:rsidR="00B65233" w:rsidRPr="00B1309F" w14:paraId="1C7E5897" w14:textId="77777777" w:rsidTr="008206BE">
        <w:trPr>
          <w:trHeight w:val="660"/>
        </w:trPr>
        <w:tc>
          <w:tcPr>
            <w:tcW w:w="450" w:type="dxa"/>
            <w:tcBorders>
              <w:top w:val="nil"/>
              <w:left w:val="single" w:sz="4" w:space="0" w:color="auto"/>
              <w:bottom w:val="single" w:sz="4" w:space="0" w:color="auto"/>
              <w:right w:val="single" w:sz="4" w:space="0" w:color="auto"/>
            </w:tcBorders>
            <w:vAlign w:val="center"/>
            <w:hideMark/>
          </w:tcPr>
          <w:p w14:paraId="46CEB6C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0346E4E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Ձևավոր մասերի տեղադրում  եռաբաշխիչ 50.90 աստիճան     Полиэтиленовые фасонные части тройник 50, 90 градус.</w:t>
            </w:r>
          </w:p>
        </w:tc>
        <w:tc>
          <w:tcPr>
            <w:tcW w:w="1350" w:type="dxa"/>
            <w:tcBorders>
              <w:top w:val="nil"/>
              <w:left w:val="nil"/>
              <w:bottom w:val="single" w:sz="4" w:space="0" w:color="auto"/>
              <w:right w:val="single" w:sz="4" w:space="0" w:color="auto"/>
            </w:tcBorders>
            <w:vAlign w:val="center"/>
            <w:hideMark/>
          </w:tcPr>
          <w:p w14:paraId="51C77DD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D34068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7FEBADA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5.001  </w:t>
            </w:r>
          </w:p>
        </w:tc>
        <w:tc>
          <w:tcPr>
            <w:tcW w:w="1513" w:type="dxa"/>
            <w:tcBorders>
              <w:top w:val="nil"/>
              <w:left w:val="nil"/>
              <w:bottom w:val="single" w:sz="4" w:space="0" w:color="auto"/>
              <w:right w:val="single" w:sz="4" w:space="0" w:color="auto"/>
            </w:tcBorders>
            <w:vAlign w:val="center"/>
            <w:hideMark/>
          </w:tcPr>
          <w:p w14:paraId="0F71D17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20.004  </w:t>
            </w:r>
          </w:p>
        </w:tc>
      </w:tr>
      <w:tr w:rsidR="00B65233" w:rsidRPr="00B1309F" w14:paraId="02BD754E" w14:textId="77777777" w:rsidTr="008206BE">
        <w:trPr>
          <w:trHeight w:val="357"/>
        </w:trPr>
        <w:tc>
          <w:tcPr>
            <w:tcW w:w="450" w:type="dxa"/>
            <w:tcBorders>
              <w:top w:val="nil"/>
              <w:left w:val="single" w:sz="4" w:space="0" w:color="auto"/>
              <w:bottom w:val="single" w:sz="4" w:space="0" w:color="auto"/>
              <w:right w:val="single" w:sz="4" w:space="0" w:color="auto"/>
            </w:tcBorders>
            <w:vAlign w:val="center"/>
            <w:hideMark/>
          </w:tcPr>
          <w:p w14:paraId="36196AD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082415E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Ձևավոր մասերի տեղադրում  եռաբաշխիչ 50.135 աստիճան     Полиэтиленовые фасонные части тройник 50, 135 градус.</w:t>
            </w:r>
          </w:p>
        </w:tc>
        <w:tc>
          <w:tcPr>
            <w:tcW w:w="1350" w:type="dxa"/>
            <w:tcBorders>
              <w:top w:val="nil"/>
              <w:left w:val="nil"/>
              <w:bottom w:val="single" w:sz="4" w:space="0" w:color="auto"/>
              <w:right w:val="single" w:sz="4" w:space="0" w:color="auto"/>
            </w:tcBorders>
            <w:vAlign w:val="center"/>
            <w:hideMark/>
          </w:tcPr>
          <w:p w14:paraId="6B69961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4CB0A3C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2F883A5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5.001  </w:t>
            </w:r>
          </w:p>
        </w:tc>
        <w:tc>
          <w:tcPr>
            <w:tcW w:w="1513" w:type="dxa"/>
            <w:tcBorders>
              <w:top w:val="nil"/>
              <w:left w:val="nil"/>
              <w:bottom w:val="single" w:sz="4" w:space="0" w:color="auto"/>
              <w:right w:val="single" w:sz="4" w:space="0" w:color="auto"/>
            </w:tcBorders>
            <w:vAlign w:val="center"/>
            <w:hideMark/>
          </w:tcPr>
          <w:p w14:paraId="18334A7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5.001  </w:t>
            </w:r>
          </w:p>
        </w:tc>
      </w:tr>
      <w:tr w:rsidR="00B65233" w:rsidRPr="00B1309F" w14:paraId="3E954BCF" w14:textId="77777777" w:rsidTr="008206BE">
        <w:trPr>
          <w:trHeight w:val="528"/>
        </w:trPr>
        <w:tc>
          <w:tcPr>
            <w:tcW w:w="450" w:type="dxa"/>
            <w:tcBorders>
              <w:top w:val="nil"/>
              <w:left w:val="single" w:sz="4" w:space="0" w:color="auto"/>
              <w:bottom w:val="single" w:sz="4" w:space="0" w:color="auto"/>
              <w:right w:val="single" w:sz="4" w:space="0" w:color="auto"/>
            </w:tcBorders>
            <w:vAlign w:val="center"/>
            <w:hideMark/>
          </w:tcPr>
          <w:p w14:paraId="3949E74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633AACF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Մետաղապլաստե ճկուն խողովակ լվացարանի ծորակի և զուգարանակոմբի միացման համար  Гибкая труба для присоединения сан.приборов  (DN 10, L=0,6м) -4 </w:t>
            </w:r>
            <w:r w:rsidRPr="00B1309F">
              <w:rPr>
                <w:rFonts w:ascii="GHEA Grapalat" w:hAnsi="GHEA Grapalat"/>
                <w:sz w:val="18"/>
                <w:szCs w:val="18"/>
              </w:rPr>
              <w:lastRenderedPageBreak/>
              <w:t>шт</w:t>
            </w:r>
          </w:p>
        </w:tc>
        <w:tc>
          <w:tcPr>
            <w:tcW w:w="1350" w:type="dxa"/>
            <w:tcBorders>
              <w:top w:val="nil"/>
              <w:left w:val="nil"/>
              <w:bottom w:val="single" w:sz="4" w:space="0" w:color="auto"/>
              <w:right w:val="single" w:sz="4" w:space="0" w:color="auto"/>
            </w:tcBorders>
            <w:vAlign w:val="center"/>
            <w:hideMark/>
          </w:tcPr>
          <w:p w14:paraId="5D0A819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lastRenderedPageBreak/>
              <w:t>մ/м</w:t>
            </w:r>
          </w:p>
        </w:tc>
        <w:tc>
          <w:tcPr>
            <w:tcW w:w="1260" w:type="dxa"/>
            <w:tcBorders>
              <w:top w:val="nil"/>
              <w:left w:val="nil"/>
              <w:bottom w:val="single" w:sz="4" w:space="0" w:color="auto"/>
              <w:right w:val="single" w:sz="4" w:space="0" w:color="auto"/>
            </w:tcBorders>
            <w:vAlign w:val="center"/>
            <w:hideMark/>
          </w:tcPr>
          <w:p w14:paraId="771A02A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2.4</w:t>
            </w:r>
          </w:p>
        </w:tc>
        <w:tc>
          <w:tcPr>
            <w:tcW w:w="1210" w:type="dxa"/>
            <w:tcBorders>
              <w:top w:val="nil"/>
              <w:left w:val="nil"/>
              <w:bottom w:val="single" w:sz="4" w:space="0" w:color="auto"/>
              <w:right w:val="single" w:sz="4" w:space="0" w:color="auto"/>
            </w:tcBorders>
            <w:vAlign w:val="center"/>
            <w:hideMark/>
          </w:tcPr>
          <w:p w14:paraId="3BE48C1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4.491  </w:t>
            </w:r>
          </w:p>
        </w:tc>
        <w:tc>
          <w:tcPr>
            <w:tcW w:w="1513" w:type="dxa"/>
            <w:tcBorders>
              <w:top w:val="nil"/>
              <w:left w:val="nil"/>
              <w:bottom w:val="single" w:sz="4" w:space="0" w:color="auto"/>
              <w:right w:val="single" w:sz="4" w:space="0" w:color="auto"/>
            </w:tcBorders>
            <w:vAlign w:val="center"/>
            <w:hideMark/>
          </w:tcPr>
          <w:p w14:paraId="49E057C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10.778  </w:t>
            </w:r>
          </w:p>
        </w:tc>
      </w:tr>
      <w:tr w:rsidR="00B65233" w:rsidRPr="00B1309F" w14:paraId="39F6D996" w14:textId="77777777" w:rsidTr="008206BE">
        <w:trPr>
          <w:trHeight w:val="141"/>
        </w:trPr>
        <w:tc>
          <w:tcPr>
            <w:tcW w:w="450" w:type="dxa"/>
            <w:tcBorders>
              <w:top w:val="nil"/>
              <w:left w:val="single" w:sz="4" w:space="0" w:color="auto"/>
              <w:bottom w:val="single" w:sz="4" w:space="0" w:color="auto"/>
              <w:right w:val="single" w:sz="4" w:space="0" w:color="auto"/>
            </w:tcBorders>
            <w:vAlign w:val="center"/>
            <w:hideMark/>
          </w:tcPr>
          <w:p w14:paraId="008A131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4C0B8A3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Հոսակների տեղադրում թուջե արծանապատ ТП-50   Установка  трапа</w:t>
            </w:r>
          </w:p>
        </w:tc>
        <w:tc>
          <w:tcPr>
            <w:tcW w:w="1350" w:type="dxa"/>
            <w:tcBorders>
              <w:top w:val="nil"/>
              <w:left w:val="nil"/>
              <w:bottom w:val="single" w:sz="4" w:space="0" w:color="auto"/>
              <w:right w:val="single" w:sz="4" w:space="0" w:color="auto"/>
            </w:tcBorders>
            <w:vAlign w:val="center"/>
            <w:hideMark/>
          </w:tcPr>
          <w:p w14:paraId="71C120B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լր/к-т</w:t>
            </w:r>
          </w:p>
        </w:tc>
        <w:tc>
          <w:tcPr>
            <w:tcW w:w="1260" w:type="dxa"/>
            <w:tcBorders>
              <w:top w:val="nil"/>
              <w:left w:val="nil"/>
              <w:bottom w:val="single" w:sz="4" w:space="0" w:color="auto"/>
              <w:right w:val="single" w:sz="4" w:space="0" w:color="auto"/>
            </w:tcBorders>
            <w:vAlign w:val="center"/>
            <w:hideMark/>
          </w:tcPr>
          <w:p w14:paraId="190FEFA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1369D34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9.322  </w:t>
            </w:r>
          </w:p>
        </w:tc>
        <w:tc>
          <w:tcPr>
            <w:tcW w:w="1513" w:type="dxa"/>
            <w:tcBorders>
              <w:top w:val="nil"/>
              <w:left w:val="nil"/>
              <w:bottom w:val="single" w:sz="4" w:space="0" w:color="auto"/>
              <w:right w:val="single" w:sz="4" w:space="0" w:color="auto"/>
            </w:tcBorders>
            <w:vAlign w:val="center"/>
            <w:hideMark/>
          </w:tcPr>
          <w:p w14:paraId="5DDB1D1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37.288  </w:t>
            </w:r>
          </w:p>
        </w:tc>
      </w:tr>
      <w:tr w:rsidR="00B65233" w:rsidRPr="00B1309F" w14:paraId="1970D4CE" w14:textId="77777777" w:rsidTr="008206BE">
        <w:trPr>
          <w:trHeight w:val="798"/>
        </w:trPr>
        <w:tc>
          <w:tcPr>
            <w:tcW w:w="450" w:type="dxa"/>
            <w:tcBorders>
              <w:top w:val="nil"/>
              <w:left w:val="single" w:sz="4" w:space="0" w:color="auto"/>
              <w:bottom w:val="single" w:sz="4" w:space="0" w:color="auto"/>
              <w:right w:val="single" w:sz="4" w:space="0" w:color="auto"/>
            </w:tcBorders>
            <w:vAlign w:val="center"/>
            <w:hideMark/>
          </w:tcPr>
          <w:p w14:paraId="4E06231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5C7DDE4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Խառնիչների տեղադրում , լոգարանային խողովակով և ցանցով և փողակկիչով   Установка смесителей с душевой трубкой, сеткой и переключателем</w:t>
            </w:r>
          </w:p>
        </w:tc>
        <w:tc>
          <w:tcPr>
            <w:tcW w:w="1350" w:type="dxa"/>
            <w:tcBorders>
              <w:top w:val="nil"/>
              <w:left w:val="nil"/>
              <w:bottom w:val="single" w:sz="4" w:space="0" w:color="auto"/>
              <w:right w:val="single" w:sz="4" w:space="0" w:color="auto"/>
            </w:tcBorders>
            <w:vAlign w:val="center"/>
            <w:hideMark/>
          </w:tcPr>
          <w:p w14:paraId="63C56CA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7E7716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74F76C7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20.146  </w:t>
            </w:r>
          </w:p>
        </w:tc>
        <w:tc>
          <w:tcPr>
            <w:tcW w:w="1513" w:type="dxa"/>
            <w:tcBorders>
              <w:top w:val="nil"/>
              <w:left w:val="nil"/>
              <w:bottom w:val="single" w:sz="4" w:space="0" w:color="auto"/>
              <w:right w:val="single" w:sz="4" w:space="0" w:color="auto"/>
            </w:tcBorders>
            <w:vAlign w:val="center"/>
            <w:hideMark/>
          </w:tcPr>
          <w:p w14:paraId="5308F37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80.584  </w:t>
            </w:r>
          </w:p>
        </w:tc>
      </w:tr>
      <w:tr w:rsidR="00B65233" w:rsidRPr="00B1309F" w14:paraId="07F40107" w14:textId="77777777" w:rsidTr="008206BE">
        <w:trPr>
          <w:trHeight w:val="186"/>
        </w:trPr>
        <w:tc>
          <w:tcPr>
            <w:tcW w:w="450" w:type="dxa"/>
            <w:tcBorders>
              <w:top w:val="nil"/>
              <w:left w:val="single" w:sz="4" w:space="0" w:color="auto"/>
              <w:bottom w:val="single" w:sz="4" w:space="0" w:color="auto"/>
              <w:right w:val="single" w:sz="4" w:space="0" w:color="auto"/>
            </w:tcBorders>
            <w:vAlign w:val="center"/>
            <w:hideMark/>
          </w:tcPr>
          <w:p w14:paraId="18A09BA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21</w:t>
            </w:r>
          </w:p>
        </w:tc>
        <w:tc>
          <w:tcPr>
            <w:tcW w:w="4820" w:type="dxa"/>
            <w:tcBorders>
              <w:top w:val="nil"/>
              <w:left w:val="nil"/>
              <w:bottom w:val="single" w:sz="4" w:space="0" w:color="auto"/>
              <w:right w:val="single" w:sz="4" w:space="0" w:color="auto"/>
            </w:tcBorders>
            <w:vAlign w:val="center"/>
            <w:hideMark/>
          </w:tcPr>
          <w:p w14:paraId="647F638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Զուգարանակոնքերի տեղադրում   Установка керамического унитаза</w:t>
            </w:r>
          </w:p>
        </w:tc>
        <w:tc>
          <w:tcPr>
            <w:tcW w:w="1350" w:type="dxa"/>
            <w:tcBorders>
              <w:top w:val="nil"/>
              <w:left w:val="nil"/>
              <w:bottom w:val="single" w:sz="4" w:space="0" w:color="auto"/>
              <w:right w:val="single" w:sz="4" w:space="0" w:color="auto"/>
            </w:tcBorders>
            <w:vAlign w:val="center"/>
            <w:hideMark/>
          </w:tcPr>
          <w:p w14:paraId="061AFFE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լր/к-т</w:t>
            </w:r>
          </w:p>
        </w:tc>
        <w:tc>
          <w:tcPr>
            <w:tcW w:w="1260" w:type="dxa"/>
            <w:tcBorders>
              <w:top w:val="nil"/>
              <w:left w:val="nil"/>
              <w:bottom w:val="single" w:sz="4" w:space="0" w:color="auto"/>
              <w:right w:val="single" w:sz="4" w:space="0" w:color="auto"/>
            </w:tcBorders>
            <w:vAlign w:val="center"/>
            <w:hideMark/>
          </w:tcPr>
          <w:p w14:paraId="54D8E9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2084F13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55.371  </w:t>
            </w:r>
          </w:p>
        </w:tc>
        <w:tc>
          <w:tcPr>
            <w:tcW w:w="1513" w:type="dxa"/>
            <w:tcBorders>
              <w:top w:val="nil"/>
              <w:left w:val="nil"/>
              <w:bottom w:val="single" w:sz="4" w:space="0" w:color="auto"/>
              <w:right w:val="single" w:sz="4" w:space="0" w:color="auto"/>
            </w:tcBorders>
            <w:vAlign w:val="center"/>
            <w:hideMark/>
          </w:tcPr>
          <w:p w14:paraId="27266B6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110.742  </w:t>
            </w:r>
          </w:p>
        </w:tc>
      </w:tr>
      <w:tr w:rsidR="00B65233" w:rsidRPr="00B1309F" w14:paraId="7F2D3F81" w14:textId="77777777" w:rsidTr="008206BE">
        <w:trPr>
          <w:trHeight w:val="213"/>
        </w:trPr>
        <w:tc>
          <w:tcPr>
            <w:tcW w:w="450" w:type="dxa"/>
            <w:tcBorders>
              <w:top w:val="nil"/>
              <w:left w:val="single" w:sz="4" w:space="0" w:color="auto"/>
              <w:bottom w:val="single" w:sz="4" w:space="0" w:color="auto"/>
              <w:right w:val="single" w:sz="4" w:space="0" w:color="auto"/>
            </w:tcBorders>
            <w:vAlign w:val="center"/>
            <w:hideMark/>
          </w:tcPr>
          <w:p w14:paraId="36D8278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22</w:t>
            </w:r>
          </w:p>
        </w:tc>
        <w:tc>
          <w:tcPr>
            <w:tcW w:w="4820" w:type="dxa"/>
            <w:tcBorders>
              <w:top w:val="nil"/>
              <w:left w:val="nil"/>
              <w:bottom w:val="single" w:sz="4" w:space="0" w:color="auto"/>
              <w:right w:val="single" w:sz="4" w:space="0" w:color="auto"/>
            </w:tcBorders>
            <w:vAlign w:val="center"/>
            <w:hideMark/>
          </w:tcPr>
          <w:p w14:paraId="1D70886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Լվացակոնքերի տեղադրում  Установка раковины</w:t>
            </w:r>
          </w:p>
        </w:tc>
        <w:tc>
          <w:tcPr>
            <w:tcW w:w="1350" w:type="dxa"/>
            <w:tcBorders>
              <w:top w:val="nil"/>
              <w:left w:val="nil"/>
              <w:bottom w:val="single" w:sz="4" w:space="0" w:color="auto"/>
              <w:right w:val="single" w:sz="4" w:space="0" w:color="auto"/>
            </w:tcBorders>
            <w:vAlign w:val="center"/>
            <w:hideMark/>
          </w:tcPr>
          <w:p w14:paraId="012CEF7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լր/к-т</w:t>
            </w:r>
          </w:p>
        </w:tc>
        <w:tc>
          <w:tcPr>
            <w:tcW w:w="1260" w:type="dxa"/>
            <w:tcBorders>
              <w:top w:val="nil"/>
              <w:left w:val="nil"/>
              <w:bottom w:val="single" w:sz="4" w:space="0" w:color="auto"/>
              <w:right w:val="single" w:sz="4" w:space="0" w:color="auto"/>
            </w:tcBorders>
            <w:vAlign w:val="center"/>
            <w:hideMark/>
          </w:tcPr>
          <w:p w14:paraId="33EC911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1586CA7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20.055  </w:t>
            </w:r>
          </w:p>
        </w:tc>
        <w:tc>
          <w:tcPr>
            <w:tcW w:w="1513" w:type="dxa"/>
            <w:tcBorders>
              <w:top w:val="nil"/>
              <w:left w:val="nil"/>
              <w:bottom w:val="single" w:sz="4" w:space="0" w:color="auto"/>
              <w:right w:val="single" w:sz="4" w:space="0" w:color="auto"/>
            </w:tcBorders>
            <w:vAlign w:val="center"/>
            <w:hideMark/>
          </w:tcPr>
          <w:p w14:paraId="6F11210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40.110  </w:t>
            </w:r>
          </w:p>
        </w:tc>
      </w:tr>
      <w:tr w:rsidR="00B65233" w:rsidRPr="00B1309F" w14:paraId="050972FA" w14:textId="77777777" w:rsidTr="008206BE">
        <w:trPr>
          <w:trHeight w:val="159"/>
        </w:trPr>
        <w:tc>
          <w:tcPr>
            <w:tcW w:w="450" w:type="dxa"/>
            <w:tcBorders>
              <w:top w:val="nil"/>
              <w:left w:val="single" w:sz="4" w:space="0" w:color="auto"/>
              <w:bottom w:val="single" w:sz="4" w:space="0" w:color="auto"/>
              <w:right w:val="single" w:sz="4" w:space="0" w:color="auto"/>
            </w:tcBorders>
            <w:vAlign w:val="center"/>
            <w:hideMark/>
          </w:tcPr>
          <w:p w14:paraId="05EA296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23</w:t>
            </w:r>
          </w:p>
        </w:tc>
        <w:tc>
          <w:tcPr>
            <w:tcW w:w="4820" w:type="dxa"/>
            <w:tcBorders>
              <w:top w:val="nil"/>
              <w:left w:val="nil"/>
              <w:bottom w:val="single" w:sz="4" w:space="0" w:color="auto"/>
              <w:right w:val="single" w:sz="4" w:space="0" w:color="auto"/>
            </w:tcBorders>
            <w:vAlign w:val="center"/>
            <w:hideMark/>
          </w:tcPr>
          <w:p w14:paraId="03424F4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Ջրի ծորակի տեղադրում լվացարանի համար   Установка крана для раковины</w:t>
            </w:r>
          </w:p>
        </w:tc>
        <w:tc>
          <w:tcPr>
            <w:tcW w:w="1350" w:type="dxa"/>
            <w:tcBorders>
              <w:top w:val="nil"/>
              <w:left w:val="nil"/>
              <w:bottom w:val="single" w:sz="4" w:space="0" w:color="auto"/>
              <w:right w:val="single" w:sz="4" w:space="0" w:color="auto"/>
            </w:tcBorders>
            <w:vAlign w:val="center"/>
            <w:hideMark/>
          </w:tcPr>
          <w:p w14:paraId="21E7EC8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9699E1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43E26E7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9.754  </w:t>
            </w:r>
          </w:p>
        </w:tc>
        <w:tc>
          <w:tcPr>
            <w:tcW w:w="1513" w:type="dxa"/>
            <w:tcBorders>
              <w:top w:val="nil"/>
              <w:left w:val="nil"/>
              <w:bottom w:val="single" w:sz="4" w:space="0" w:color="auto"/>
              <w:right w:val="single" w:sz="4" w:space="0" w:color="auto"/>
            </w:tcBorders>
            <w:vAlign w:val="center"/>
            <w:hideMark/>
          </w:tcPr>
          <w:p w14:paraId="60B46EB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19.508  </w:t>
            </w:r>
          </w:p>
        </w:tc>
      </w:tr>
      <w:tr w:rsidR="00B65233" w:rsidRPr="00B1309F" w14:paraId="3D18F965" w14:textId="77777777" w:rsidTr="008206BE">
        <w:trPr>
          <w:trHeight w:val="96"/>
        </w:trPr>
        <w:tc>
          <w:tcPr>
            <w:tcW w:w="450" w:type="dxa"/>
            <w:tcBorders>
              <w:top w:val="nil"/>
              <w:left w:val="single" w:sz="4" w:space="0" w:color="auto"/>
              <w:bottom w:val="single" w:sz="4" w:space="0" w:color="auto"/>
              <w:right w:val="single" w:sz="4" w:space="0" w:color="auto"/>
            </w:tcBorders>
            <w:vAlign w:val="center"/>
            <w:hideMark/>
          </w:tcPr>
          <w:p w14:paraId="568C8F4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24</w:t>
            </w:r>
          </w:p>
        </w:tc>
        <w:tc>
          <w:tcPr>
            <w:tcW w:w="4820" w:type="dxa"/>
            <w:tcBorders>
              <w:top w:val="nil"/>
              <w:left w:val="nil"/>
              <w:bottom w:val="single" w:sz="4" w:space="0" w:color="auto"/>
              <w:right w:val="single" w:sz="4" w:space="0" w:color="auto"/>
            </w:tcBorders>
            <w:vAlign w:val="center"/>
            <w:hideMark/>
          </w:tcPr>
          <w:p w14:paraId="696161F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Կոյուղու սանիտարական պոմպ SOLOLIFT2 CWC-3   Насос санитарный</w:t>
            </w:r>
          </w:p>
        </w:tc>
        <w:tc>
          <w:tcPr>
            <w:tcW w:w="1350" w:type="dxa"/>
            <w:tcBorders>
              <w:top w:val="nil"/>
              <w:left w:val="nil"/>
              <w:bottom w:val="single" w:sz="4" w:space="0" w:color="auto"/>
              <w:right w:val="single" w:sz="4" w:space="0" w:color="auto"/>
            </w:tcBorders>
            <w:vAlign w:val="center"/>
            <w:hideMark/>
          </w:tcPr>
          <w:p w14:paraId="57F761D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4872838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6C2B97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27.058  </w:t>
            </w:r>
          </w:p>
        </w:tc>
        <w:tc>
          <w:tcPr>
            <w:tcW w:w="1513" w:type="dxa"/>
            <w:tcBorders>
              <w:top w:val="nil"/>
              <w:left w:val="nil"/>
              <w:bottom w:val="single" w:sz="4" w:space="0" w:color="auto"/>
              <w:right w:val="single" w:sz="4" w:space="0" w:color="auto"/>
            </w:tcBorders>
            <w:vAlign w:val="center"/>
            <w:hideMark/>
          </w:tcPr>
          <w:p w14:paraId="5F4D8CA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54.116  </w:t>
            </w:r>
          </w:p>
        </w:tc>
      </w:tr>
      <w:tr w:rsidR="00B65233" w:rsidRPr="00B1309F" w14:paraId="524CDC6E" w14:textId="77777777" w:rsidTr="008206BE">
        <w:trPr>
          <w:trHeight w:val="720"/>
        </w:trPr>
        <w:tc>
          <w:tcPr>
            <w:tcW w:w="450" w:type="dxa"/>
            <w:tcBorders>
              <w:top w:val="nil"/>
              <w:left w:val="single" w:sz="4" w:space="0" w:color="auto"/>
              <w:bottom w:val="single" w:sz="4" w:space="0" w:color="auto"/>
              <w:right w:val="single" w:sz="4" w:space="0" w:color="auto"/>
            </w:tcBorders>
            <w:vAlign w:val="center"/>
            <w:hideMark/>
          </w:tcPr>
          <w:p w14:paraId="022469A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25</w:t>
            </w:r>
          </w:p>
        </w:tc>
        <w:tc>
          <w:tcPr>
            <w:tcW w:w="4820" w:type="dxa"/>
            <w:tcBorders>
              <w:top w:val="nil"/>
              <w:left w:val="nil"/>
              <w:bottom w:val="single" w:sz="4" w:space="0" w:color="auto"/>
              <w:right w:val="single" w:sz="4" w:space="0" w:color="auto"/>
            </w:tcBorders>
            <w:vAlign w:val="center"/>
            <w:hideMark/>
          </w:tcPr>
          <w:p w14:paraId="49F66DA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Բացվածքների իրականացում բետոնե կոնստրուկցիաներում  Пробивка борозд в стенах и полах</w:t>
            </w:r>
          </w:p>
        </w:tc>
        <w:tc>
          <w:tcPr>
            <w:tcW w:w="1350" w:type="dxa"/>
            <w:tcBorders>
              <w:top w:val="nil"/>
              <w:left w:val="nil"/>
              <w:bottom w:val="single" w:sz="4" w:space="0" w:color="auto"/>
              <w:right w:val="single" w:sz="4" w:space="0" w:color="auto"/>
            </w:tcBorders>
            <w:vAlign w:val="center"/>
            <w:hideMark/>
          </w:tcPr>
          <w:p w14:paraId="0DD9AA2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7260E4F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0.02</w:t>
            </w:r>
          </w:p>
        </w:tc>
        <w:tc>
          <w:tcPr>
            <w:tcW w:w="1210" w:type="dxa"/>
            <w:tcBorders>
              <w:top w:val="nil"/>
              <w:left w:val="nil"/>
              <w:bottom w:val="single" w:sz="4" w:space="0" w:color="auto"/>
              <w:right w:val="single" w:sz="4" w:space="0" w:color="auto"/>
            </w:tcBorders>
            <w:vAlign w:val="center"/>
            <w:hideMark/>
          </w:tcPr>
          <w:p w14:paraId="0A3CD94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98.318  </w:t>
            </w:r>
          </w:p>
        </w:tc>
        <w:tc>
          <w:tcPr>
            <w:tcW w:w="1513" w:type="dxa"/>
            <w:tcBorders>
              <w:top w:val="nil"/>
              <w:left w:val="nil"/>
              <w:bottom w:val="single" w:sz="4" w:space="0" w:color="auto"/>
              <w:right w:val="single" w:sz="4" w:space="0" w:color="auto"/>
            </w:tcBorders>
            <w:vAlign w:val="center"/>
            <w:hideMark/>
          </w:tcPr>
          <w:p w14:paraId="5B687B3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1.966  </w:t>
            </w:r>
          </w:p>
        </w:tc>
      </w:tr>
      <w:tr w:rsidR="00B65233" w:rsidRPr="00B1309F" w14:paraId="5D5FF2E1" w14:textId="77777777" w:rsidTr="008206BE">
        <w:trPr>
          <w:trHeight w:val="438"/>
        </w:trPr>
        <w:tc>
          <w:tcPr>
            <w:tcW w:w="450" w:type="dxa"/>
            <w:tcBorders>
              <w:top w:val="nil"/>
              <w:left w:val="single" w:sz="4" w:space="0" w:color="auto"/>
              <w:bottom w:val="single" w:sz="4" w:space="0" w:color="auto"/>
              <w:right w:val="single" w:sz="4" w:space="0" w:color="auto"/>
            </w:tcBorders>
            <w:vAlign w:val="center"/>
            <w:hideMark/>
          </w:tcPr>
          <w:p w14:paraId="69B138C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26</w:t>
            </w:r>
          </w:p>
        </w:tc>
        <w:tc>
          <w:tcPr>
            <w:tcW w:w="4820" w:type="dxa"/>
            <w:tcBorders>
              <w:top w:val="nil"/>
              <w:left w:val="nil"/>
              <w:bottom w:val="single" w:sz="4" w:space="0" w:color="auto"/>
              <w:right w:val="single" w:sz="4" w:space="0" w:color="auto"/>
            </w:tcBorders>
            <w:vAlign w:val="center"/>
            <w:hideMark/>
          </w:tcPr>
          <w:p w14:paraId="4EDD36A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Անցքերի լցափակում ցեմենտային շախաղով ծածկերում Заделка цементным раствором</w:t>
            </w:r>
          </w:p>
        </w:tc>
        <w:tc>
          <w:tcPr>
            <w:tcW w:w="1350" w:type="dxa"/>
            <w:tcBorders>
              <w:top w:val="nil"/>
              <w:left w:val="nil"/>
              <w:bottom w:val="single" w:sz="4" w:space="0" w:color="auto"/>
              <w:right w:val="single" w:sz="4" w:space="0" w:color="auto"/>
            </w:tcBorders>
            <w:vAlign w:val="center"/>
            <w:hideMark/>
          </w:tcPr>
          <w:p w14:paraId="1786ECF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2E3D144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0.02</w:t>
            </w:r>
          </w:p>
        </w:tc>
        <w:tc>
          <w:tcPr>
            <w:tcW w:w="1210" w:type="dxa"/>
            <w:tcBorders>
              <w:top w:val="nil"/>
              <w:left w:val="nil"/>
              <w:bottom w:val="single" w:sz="4" w:space="0" w:color="auto"/>
              <w:right w:val="single" w:sz="4" w:space="0" w:color="auto"/>
            </w:tcBorders>
            <w:vAlign w:val="center"/>
            <w:hideMark/>
          </w:tcPr>
          <w:p w14:paraId="783F8D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126.870  </w:t>
            </w:r>
          </w:p>
        </w:tc>
        <w:tc>
          <w:tcPr>
            <w:tcW w:w="1513" w:type="dxa"/>
            <w:tcBorders>
              <w:top w:val="nil"/>
              <w:left w:val="nil"/>
              <w:bottom w:val="single" w:sz="4" w:space="0" w:color="auto"/>
              <w:right w:val="single" w:sz="4" w:space="0" w:color="auto"/>
            </w:tcBorders>
            <w:vAlign w:val="center"/>
            <w:hideMark/>
          </w:tcPr>
          <w:p w14:paraId="392F0F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2.537  </w:t>
            </w:r>
          </w:p>
        </w:tc>
      </w:tr>
      <w:tr w:rsidR="00B65233" w:rsidRPr="00B1309F" w14:paraId="05A8B1A5" w14:textId="77777777" w:rsidTr="008206BE">
        <w:trPr>
          <w:trHeight w:val="978"/>
        </w:trPr>
        <w:tc>
          <w:tcPr>
            <w:tcW w:w="450" w:type="dxa"/>
            <w:tcBorders>
              <w:top w:val="nil"/>
              <w:left w:val="single" w:sz="4" w:space="0" w:color="auto"/>
              <w:bottom w:val="single" w:sz="4" w:space="0" w:color="auto"/>
              <w:right w:val="single" w:sz="4" w:space="0" w:color="auto"/>
            </w:tcBorders>
            <w:vAlign w:val="center"/>
            <w:hideMark/>
          </w:tcPr>
          <w:p w14:paraId="44F5873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27</w:t>
            </w:r>
          </w:p>
        </w:tc>
        <w:tc>
          <w:tcPr>
            <w:tcW w:w="4820" w:type="dxa"/>
            <w:tcBorders>
              <w:top w:val="nil"/>
              <w:left w:val="nil"/>
              <w:bottom w:val="single" w:sz="4" w:space="0" w:color="auto"/>
              <w:right w:val="single" w:sz="4" w:space="0" w:color="auto"/>
            </w:tcBorders>
            <w:vAlign w:val="center"/>
            <w:hideMark/>
          </w:tcPr>
          <w:p w14:paraId="1A503A6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Ջեռուցման, սառը և տաք ջրամատակարարման խողովակաշարերի հիդրավլիկ փորձարկում  Гидравлическое испытание трубопроводов системы  канализации</w:t>
            </w:r>
          </w:p>
        </w:tc>
        <w:tc>
          <w:tcPr>
            <w:tcW w:w="1350" w:type="dxa"/>
            <w:tcBorders>
              <w:top w:val="nil"/>
              <w:left w:val="nil"/>
              <w:bottom w:val="single" w:sz="4" w:space="0" w:color="auto"/>
              <w:right w:val="single" w:sz="4" w:space="0" w:color="auto"/>
            </w:tcBorders>
            <w:vAlign w:val="center"/>
            <w:hideMark/>
          </w:tcPr>
          <w:p w14:paraId="12DCF52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1B4D4E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100</w:t>
            </w:r>
          </w:p>
        </w:tc>
        <w:tc>
          <w:tcPr>
            <w:tcW w:w="1210" w:type="dxa"/>
            <w:tcBorders>
              <w:top w:val="nil"/>
              <w:left w:val="nil"/>
              <w:bottom w:val="single" w:sz="4" w:space="0" w:color="auto"/>
              <w:right w:val="single" w:sz="4" w:space="0" w:color="auto"/>
            </w:tcBorders>
            <w:vAlign w:val="center"/>
            <w:hideMark/>
          </w:tcPr>
          <w:p w14:paraId="515924B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0.123  </w:t>
            </w:r>
          </w:p>
        </w:tc>
        <w:tc>
          <w:tcPr>
            <w:tcW w:w="1513" w:type="dxa"/>
            <w:tcBorders>
              <w:top w:val="nil"/>
              <w:left w:val="nil"/>
              <w:bottom w:val="single" w:sz="4" w:space="0" w:color="auto"/>
              <w:right w:val="single" w:sz="4" w:space="0" w:color="auto"/>
            </w:tcBorders>
            <w:vAlign w:val="center"/>
            <w:hideMark/>
          </w:tcPr>
          <w:p w14:paraId="63E28F8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12.300  </w:t>
            </w:r>
          </w:p>
        </w:tc>
      </w:tr>
      <w:tr w:rsidR="00B65233" w:rsidRPr="00B1309F" w14:paraId="21C2169B" w14:textId="77777777" w:rsidTr="008206BE">
        <w:trPr>
          <w:trHeight w:val="267"/>
        </w:trPr>
        <w:tc>
          <w:tcPr>
            <w:tcW w:w="450" w:type="dxa"/>
            <w:tcBorders>
              <w:top w:val="nil"/>
              <w:left w:val="single" w:sz="4" w:space="0" w:color="auto"/>
              <w:bottom w:val="single" w:sz="4" w:space="0" w:color="auto"/>
              <w:right w:val="single" w:sz="4" w:space="0" w:color="auto"/>
            </w:tcBorders>
            <w:vAlign w:val="center"/>
            <w:hideMark/>
          </w:tcPr>
          <w:p w14:paraId="33B3AFA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F657F2B"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շինմոնտաժային աշխատանքներ 2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43CC59A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11975A7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767767EA"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5DDA7B89"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1,780.980  </w:t>
            </w:r>
          </w:p>
        </w:tc>
      </w:tr>
      <w:tr w:rsidR="00B65233" w:rsidRPr="00B1309F" w14:paraId="40E1B80D" w14:textId="77777777" w:rsidTr="008206BE">
        <w:trPr>
          <w:trHeight w:val="87"/>
        </w:trPr>
        <w:tc>
          <w:tcPr>
            <w:tcW w:w="450" w:type="dxa"/>
            <w:tcBorders>
              <w:top w:val="nil"/>
              <w:left w:val="single" w:sz="4" w:space="0" w:color="auto"/>
              <w:bottom w:val="single" w:sz="4" w:space="0" w:color="auto"/>
              <w:right w:val="single" w:sz="4" w:space="0" w:color="auto"/>
            </w:tcBorders>
            <w:noWrap/>
            <w:vAlign w:val="center"/>
            <w:hideMark/>
          </w:tcPr>
          <w:p w14:paraId="2DE9F800"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3DBDA9E"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 Սարքավորումներ  Оборудование</w:t>
            </w:r>
          </w:p>
        </w:tc>
        <w:tc>
          <w:tcPr>
            <w:tcW w:w="1350" w:type="dxa"/>
            <w:tcBorders>
              <w:top w:val="nil"/>
              <w:left w:val="nil"/>
              <w:bottom w:val="single" w:sz="4" w:space="0" w:color="auto"/>
              <w:right w:val="single" w:sz="4" w:space="0" w:color="auto"/>
            </w:tcBorders>
            <w:vAlign w:val="center"/>
            <w:hideMark/>
          </w:tcPr>
          <w:p w14:paraId="245E7EDF" w14:textId="77777777" w:rsidR="00B65233" w:rsidRPr="00B1309F" w:rsidRDefault="00B65233" w:rsidP="000D2995">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5835EF93"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210" w:type="dxa"/>
            <w:tcBorders>
              <w:top w:val="nil"/>
              <w:left w:val="nil"/>
              <w:bottom w:val="single" w:sz="4" w:space="0" w:color="auto"/>
              <w:right w:val="single" w:sz="4" w:space="0" w:color="auto"/>
            </w:tcBorders>
            <w:vAlign w:val="center"/>
            <w:hideMark/>
          </w:tcPr>
          <w:p w14:paraId="2834CDF2"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vAlign w:val="center"/>
            <w:hideMark/>
          </w:tcPr>
          <w:p w14:paraId="0CCD73D7"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r>
      <w:tr w:rsidR="00B65233" w:rsidRPr="00B1309F" w14:paraId="088DA7D7" w14:textId="77777777" w:rsidTr="008206BE">
        <w:trPr>
          <w:trHeight w:val="78"/>
        </w:trPr>
        <w:tc>
          <w:tcPr>
            <w:tcW w:w="450" w:type="dxa"/>
            <w:tcBorders>
              <w:top w:val="nil"/>
              <w:left w:val="single" w:sz="4" w:space="0" w:color="auto"/>
              <w:bottom w:val="single" w:sz="4" w:space="0" w:color="auto"/>
              <w:right w:val="single" w:sz="4" w:space="0" w:color="auto"/>
            </w:tcBorders>
            <w:noWrap/>
            <w:vAlign w:val="center"/>
            <w:hideMark/>
          </w:tcPr>
          <w:p w14:paraId="2E5EA65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0020F6E2"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Պոմպ սանիտարական  SOLOLIFT2 CWC-3</w:t>
            </w:r>
            <w:r w:rsidRPr="00B1309F">
              <w:rPr>
                <w:rFonts w:ascii="GHEA Grapalat" w:hAnsi="GHEA Grapalat"/>
                <w:sz w:val="20"/>
                <w:szCs w:val="20"/>
              </w:rPr>
              <w:br/>
              <w:t xml:space="preserve">Насос санитарный   </w:t>
            </w:r>
          </w:p>
        </w:tc>
        <w:tc>
          <w:tcPr>
            <w:tcW w:w="1350" w:type="dxa"/>
            <w:tcBorders>
              <w:top w:val="nil"/>
              <w:left w:val="nil"/>
              <w:bottom w:val="single" w:sz="4" w:space="0" w:color="auto"/>
              <w:right w:val="single" w:sz="4" w:space="0" w:color="auto"/>
            </w:tcBorders>
            <w:noWrap/>
            <w:vAlign w:val="center"/>
            <w:hideMark/>
          </w:tcPr>
          <w:p w14:paraId="0BABFF5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606E774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08E2D77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335.000  </w:t>
            </w:r>
          </w:p>
        </w:tc>
        <w:tc>
          <w:tcPr>
            <w:tcW w:w="1513" w:type="dxa"/>
            <w:tcBorders>
              <w:top w:val="nil"/>
              <w:left w:val="nil"/>
              <w:bottom w:val="single" w:sz="4" w:space="0" w:color="auto"/>
              <w:right w:val="single" w:sz="4" w:space="0" w:color="auto"/>
            </w:tcBorders>
            <w:noWrap/>
            <w:vAlign w:val="center"/>
            <w:hideMark/>
          </w:tcPr>
          <w:p w14:paraId="0171DF3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670.000</w:t>
            </w:r>
          </w:p>
        </w:tc>
      </w:tr>
      <w:tr w:rsidR="00B65233" w:rsidRPr="00B1309F" w14:paraId="4FEF63A0" w14:textId="77777777" w:rsidTr="008206BE">
        <w:trPr>
          <w:trHeight w:val="195"/>
        </w:trPr>
        <w:tc>
          <w:tcPr>
            <w:tcW w:w="450" w:type="dxa"/>
            <w:tcBorders>
              <w:top w:val="nil"/>
              <w:left w:val="single" w:sz="4" w:space="0" w:color="auto"/>
              <w:bottom w:val="single" w:sz="4" w:space="0" w:color="auto"/>
              <w:right w:val="single" w:sz="4" w:space="0" w:color="auto"/>
            </w:tcBorders>
            <w:noWrap/>
            <w:vAlign w:val="center"/>
            <w:hideMark/>
          </w:tcPr>
          <w:p w14:paraId="3D6C8892"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07C0277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Ընդամենը սարքավորումներ  2 Итого оборудование</w:t>
            </w:r>
          </w:p>
        </w:tc>
        <w:tc>
          <w:tcPr>
            <w:tcW w:w="1350" w:type="dxa"/>
            <w:tcBorders>
              <w:top w:val="nil"/>
              <w:left w:val="nil"/>
              <w:bottom w:val="single" w:sz="4" w:space="0" w:color="auto"/>
              <w:right w:val="single" w:sz="4" w:space="0" w:color="auto"/>
            </w:tcBorders>
            <w:noWrap/>
            <w:vAlign w:val="center"/>
            <w:hideMark/>
          </w:tcPr>
          <w:p w14:paraId="71B7AB7E"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2E3AECB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25992B7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002614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670.000</w:t>
            </w:r>
          </w:p>
        </w:tc>
      </w:tr>
      <w:tr w:rsidR="00B65233" w:rsidRPr="00B1309F" w14:paraId="379A1A4E" w14:textId="77777777" w:rsidTr="008206BE">
        <w:trPr>
          <w:trHeight w:val="681"/>
        </w:trPr>
        <w:tc>
          <w:tcPr>
            <w:tcW w:w="450" w:type="dxa"/>
            <w:tcBorders>
              <w:top w:val="nil"/>
              <w:left w:val="single" w:sz="4" w:space="0" w:color="auto"/>
              <w:bottom w:val="single" w:sz="4" w:space="0" w:color="auto"/>
              <w:right w:val="single" w:sz="4" w:space="0" w:color="auto"/>
            </w:tcBorders>
            <w:noWrap/>
            <w:vAlign w:val="center"/>
            <w:hideMark/>
          </w:tcPr>
          <w:p w14:paraId="2DCDDB60"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D65C977" w14:textId="77777777" w:rsidR="00B65233" w:rsidRPr="00B1309F" w:rsidRDefault="00B65233" w:rsidP="000D2995">
            <w:pPr>
              <w:rPr>
                <w:rFonts w:ascii="GHEA Grapalat" w:hAnsi="GHEA Grapalat"/>
                <w:b/>
                <w:bCs/>
                <w:sz w:val="18"/>
                <w:szCs w:val="18"/>
              </w:rPr>
            </w:pPr>
            <w:r w:rsidRPr="00B1309F">
              <w:rPr>
                <w:rFonts w:ascii="GHEA Grapalat" w:hAnsi="GHEA Grapalat"/>
                <w:b/>
                <w:bCs/>
                <w:sz w:val="18"/>
                <w:szCs w:val="18"/>
              </w:rPr>
              <w:t>Ընդամենը սարքավորումներ 2 տրանսպորտային, պահեստավորման և այլ ծախսերով</w:t>
            </w:r>
            <w:r w:rsidRPr="00B1309F">
              <w:rPr>
                <w:rFonts w:ascii="GHEA Grapalat" w:hAnsi="GHEA Grapalat"/>
                <w:b/>
                <w:bCs/>
                <w:sz w:val="18"/>
                <w:szCs w:val="18"/>
              </w:rPr>
              <w:br/>
              <w:t xml:space="preserve">Итого оборудования 2 с учетом транспортных </w:t>
            </w:r>
            <w:r w:rsidRPr="00B1309F">
              <w:rPr>
                <w:rFonts w:ascii="GHEA Grapalat" w:hAnsi="GHEA Grapalat"/>
                <w:b/>
                <w:bCs/>
                <w:sz w:val="18"/>
                <w:szCs w:val="18"/>
              </w:rPr>
              <w:br/>
              <w:t>заготовительно-складских и других расходов</w:t>
            </w:r>
          </w:p>
        </w:tc>
        <w:tc>
          <w:tcPr>
            <w:tcW w:w="1350" w:type="dxa"/>
            <w:tcBorders>
              <w:top w:val="nil"/>
              <w:left w:val="nil"/>
              <w:bottom w:val="single" w:sz="4" w:space="0" w:color="auto"/>
              <w:right w:val="single" w:sz="4" w:space="0" w:color="auto"/>
            </w:tcBorders>
            <w:noWrap/>
            <w:vAlign w:val="center"/>
            <w:hideMark/>
          </w:tcPr>
          <w:p w14:paraId="54EEC10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667031D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7934C817"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noWrap/>
            <w:vAlign w:val="center"/>
            <w:hideMark/>
          </w:tcPr>
          <w:p w14:paraId="78ED0307"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723.574</w:t>
            </w:r>
          </w:p>
        </w:tc>
      </w:tr>
      <w:tr w:rsidR="00B65233" w:rsidRPr="00B1309F" w14:paraId="7A7AB0EA" w14:textId="77777777" w:rsidTr="008206BE">
        <w:trPr>
          <w:trHeight w:val="141"/>
        </w:trPr>
        <w:tc>
          <w:tcPr>
            <w:tcW w:w="450" w:type="dxa"/>
            <w:tcBorders>
              <w:top w:val="nil"/>
              <w:left w:val="single" w:sz="4" w:space="0" w:color="auto"/>
              <w:bottom w:val="single" w:sz="4" w:space="0" w:color="auto"/>
              <w:right w:val="single" w:sz="4" w:space="0" w:color="auto"/>
            </w:tcBorders>
            <w:shd w:val="clear" w:color="000000" w:fill="C5D9F1"/>
            <w:vAlign w:val="center"/>
            <w:hideMark/>
          </w:tcPr>
          <w:p w14:paraId="2DEFF86E"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6A1A627C"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2 Итого</w:t>
            </w:r>
          </w:p>
        </w:tc>
        <w:tc>
          <w:tcPr>
            <w:tcW w:w="1350" w:type="dxa"/>
            <w:tcBorders>
              <w:top w:val="nil"/>
              <w:left w:val="nil"/>
              <w:bottom w:val="single" w:sz="4" w:space="0" w:color="auto"/>
              <w:right w:val="single" w:sz="4" w:space="0" w:color="auto"/>
            </w:tcBorders>
            <w:shd w:val="clear" w:color="000000" w:fill="C5D9F1"/>
            <w:vAlign w:val="center"/>
            <w:hideMark/>
          </w:tcPr>
          <w:p w14:paraId="114116A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090FA65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C5D9F1"/>
            <w:vAlign w:val="center"/>
            <w:hideMark/>
          </w:tcPr>
          <w:p w14:paraId="386D39F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shd w:val="clear" w:color="000000" w:fill="C5D9F1"/>
            <w:vAlign w:val="center"/>
            <w:hideMark/>
          </w:tcPr>
          <w:p w14:paraId="51566558"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 xml:space="preserve">2,504.554  </w:t>
            </w:r>
          </w:p>
        </w:tc>
      </w:tr>
      <w:tr w:rsidR="00B65233" w:rsidRPr="00B1309F" w14:paraId="30DEBD5A" w14:textId="77777777" w:rsidTr="008206BE">
        <w:trPr>
          <w:trHeight w:val="114"/>
        </w:trPr>
        <w:tc>
          <w:tcPr>
            <w:tcW w:w="450" w:type="dxa"/>
            <w:tcBorders>
              <w:top w:val="nil"/>
              <w:left w:val="single" w:sz="4" w:space="0" w:color="auto"/>
              <w:bottom w:val="single" w:sz="4" w:space="0" w:color="auto"/>
              <w:right w:val="single" w:sz="4" w:space="0" w:color="auto"/>
            </w:tcBorders>
            <w:vAlign w:val="center"/>
            <w:hideMark/>
          </w:tcPr>
          <w:p w14:paraId="4FE1F9F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B3E72FC"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3. Ջեռուցում   Отопление</w:t>
            </w:r>
          </w:p>
        </w:tc>
        <w:tc>
          <w:tcPr>
            <w:tcW w:w="1350" w:type="dxa"/>
            <w:tcBorders>
              <w:top w:val="nil"/>
              <w:left w:val="nil"/>
              <w:bottom w:val="single" w:sz="4" w:space="0" w:color="auto"/>
              <w:right w:val="single" w:sz="4" w:space="0" w:color="auto"/>
            </w:tcBorders>
            <w:vAlign w:val="center"/>
            <w:hideMark/>
          </w:tcPr>
          <w:p w14:paraId="15CDFE9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1AADE1C5"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1BBB0B6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71B110C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3758B275" w14:textId="77777777" w:rsidTr="008206BE">
        <w:trPr>
          <w:trHeight w:val="240"/>
        </w:trPr>
        <w:tc>
          <w:tcPr>
            <w:tcW w:w="450" w:type="dxa"/>
            <w:tcBorders>
              <w:top w:val="nil"/>
              <w:left w:val="single" w:sz="4" w:space="0" w:color="auto"/>
              <w:bottom w:val="single" w:sz="4" w:space="0" w:color="auto"/>
              <w:right w:val="single" w:sz="4" w:space="0" w:color="auto"/>
            </w:tcBorders>
            <w:vAlign w:val="center"/>
            <w:hideMark/>
          </w:tcPr>
          <w:p w14:paraId="6C12EBC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2CEB1E9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Ջեռուցման ալյումինե մարտկոցների 500մմ  130Վտ տեղադրում    Установка аллюминиевых отопительных радиаторов 500мм 130 Вт (43х0.35)</w:t>
            </w:r>
          </w:p>
        </w:tc>
        <w:tc>
          <w:tcPr>
            <w:tcW w:w="1350" w:type="dxa"/>
            <w:tcBorders>
              <w:top w:val="nil"/>
              <w:left w:val="nil"/>
              <w:bottom w:val="single" w:sz="4" w:space="0" w:color="auto"/>
              <w:right w:val="single" w:sz="4" w:space="0" w:color="auto"/>
            </w:tcBorders>
            <w:vAlign w:val="center"/>
            <w:hideMark/>
          </w:tcPr>
          <w:p w14:paraId="5301217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էկմ/экм</w:t>
            </w:r>
          </w:p>
        </w:tc>
        <w:tc>
          <w:tcPr>
            <w:tcW w:w="1260" w:type="dxa"/>
            <w:tcBorders>
              <w:top w:val="nil"/>
              <w:left w:val="nil"/>
              <w:bottom w:val="single" w:sz="4" w:space="0" w:color="auto"/>
              <w:right w:val="single" w:sz="4" w:space="0" w:color="auto"/>
            </w:tcBorders>
            <w:vAlign w:val="center"/>
            <w:hideMark/>
          </w:tcPr>
          <w:p w14:paraId="6D6D4B7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15</w:t>
            </w:r>
          </w:p>
        </w:tc>
        <w:tc>
          <w:tcPr>
            <w:tcW w:w="1210" w:type="dxa"/>
            <w:tcBorders>
              <w:top w:val="nil"/>
              <w:left w:val="nil"/>
              <w:bottom w:val="single" w:sz="4" w:space="0" w:color="auto"/>
              <w:right w:val="single" w:sz="4" w:space="0" w:color="auto"/>
            </w:tcBorders>
            <w:vAlign w:val="center"/>
            <w:hideMark/>
          </w:tcPr>
          <w:p w14:paraId="14F5C6E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18.028  </w:t>
            </w:r>
          </w:p>
        </w:tc>
        <w:tc>
          <w:tcPr>
            <w:tcW w:w="1513" w:type="dxa"/>
            <w:tcBorders>
              <w:top w:val="nil"/>
              <w:left w:val="nil"/>
              <w:bottom w:val="single" w:sz="4" w:space="0" w:color="auto"/>
              <w:right w:val="single" w:sz="4" w:space="0" w:color="auto"/>
            </w:tcBorders>
            <w:vAlign w:val="center"/>
            <w:hideMark/>
          </w:tcPr>
          <w:p w14:paraId="33DCC4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270.420  </w:t>
            </w:r>
          </w:p>
        </w:tc>
      </w:tr>
      <w:tr w:rsidR="00B65233" w:rsidRPr="00B1309F" w14:paraId="187890F9"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60C306A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34E2E77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7FD6C646"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6D8169E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18C8DA80"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6C7325A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5EFC9D3F"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645E6C82"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5759F1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*Բարձակներ  Держатели для радиаторов</w:t>
            </w:r>
          </w:p>
        </w:tc>
        <w:tc>
          <w:tcPr>
            <w:tcW w:w="1350" w:type="dxa"/>
            <w:tcBorders>
              <w:top w:val="nil"/>
              <w:left w:val="nil"/>
              <w:bottom w:val="single" w:sz="4" w:space="0" w:color="auto"/>
              <w:right w:val="single" w:sz="4" w:space="0" w:color="auto"/>
            </w:tcBorders>
            <w:vAlign w:val="center"/>
            <w:hideMark/>
          </w:tcPr>
          <w:p w14:paraId="5C6492AA"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95B59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608FEED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0.744  </w:t>
            </w:r>
          </w:p>
        </w:tc>
        <w:tc>
          <w:tcPr>
            <w:tcW w:w="1513" w:type="dxa"/>
            <w:tcBorders>
              <w:top w:val="nil"/>
              <w:left w:val="nil"/>
              <w:bottom w:val="single" w:sz="4" w:space="0" w:color="auto"/>
              <w:right w:val="single" w:sz="4" w:space="0" w:color="auto"/>
            </w:tcBorders>
            <w:vAlign w:val="center"/>
            <w:hideMark/>
          </w:tcPr>
          <w:p w14:paraId="0CCAE69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3.720  </w:t>
            </w:r>
          </w:p>
        </w:tc>
      </w:tr>
      <w:tr w:rsidR="00B65233" w:rsidRPr="00B1309F" w14:paraId="26308E6D" w14:textId="77777777" w:rsidTr="008206BE">
        <w:trPr>
          <w:trHeight w:val="78"/>
        </w:trPr>
        <w:tc>
          <w:tcPr>
            <w:tcW w:w="450" w:type="dxa"/>
            <w:tcBorders>
              <w:top w:val="nil"/>
              <w:left w:val="single" w:sz="4" w:space="0" w:color="auto"/>
              <w:bottom w:val="single" w:sz="4" w:space="0" w:color="auto"/>
              <w:right w:val="single" w:sz="4" w:space="0" w:color="auto"/>
            </w:tcBorders>
            <w:vAlign w:val="center"/>
            <w:hideMark/>
          </w:tcPr>
          <w:p w14:paraId="1C295FC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A4CA36B"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*Օդահանիչ   Вытяжка</w:t>
            </w:r>
          </w:p>
        </w:tc>
        <w:tc>
          <w:tcPr>
            <w:tcW w:w="1350" w:type="dxa"/>
            <w:tcBorders>
              <w:top w:val="nil"/>
              <w:left w:val="nil"/>
              <w:bottom w:val="single" w:sz="4" w:space="0" w:color="auto"/>
              <w:right w:val="single" w:sz="4" w:space="0" w:color="auto"/>
            </w:tcBorders>
            <w:vAlign w:val="center"/>
            <w:hideMark/>
          </w:tcPr>
          <w:p w14:paraId="6926344F"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9B19F0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2E2EB1B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5.209  </w:t>
            </w:r>
          </w:p>
        </w:tc>
        <w:tc>
          <w:tcPr>
            <w:tcW w:w="1513" w:type="dxa"/>
            <w:tcBorders>
              <w:top w:val="nil"/>
              <w:left w:val="nil"/>
              <w:bottom w:val="single" w:sz="4" w:space="0" w:color="auto"/>
              <w:right w:val="single" w:sz="4" w:space="0" w:color="auto"/>
            </w:tcBorders>
            <w:vAlign w:val="center"/>
            <w:hideMark/>
          </w:tcPr>
          <w:p w14:paraId="5063F81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26.045  </w:t>
            </w:r>
          </w:p>
        </w:tc>
      </w:tr>
      <w:tr w:rsidR="00B65233" w:rsidRPr="00B1309F" w14:paraId="4F36ADE5"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2FD4B4CE"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E290813"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*Խցան   Заглушка</w:t>
            </w:r>
          </w:p>
        </w:tc>
        <w:tc>
          <w:tcPr>
            <w:tcW w:w="1350" w:type="dxa"/>
            <w:tcBorders>
              <w:top w:val="nil"/>
              <w:left w:val="nil"/>
              <w:bottom w:val="single" w:sz="4" w:space="0" w:color="auto"/>
              <w:right w:val="single" w:sz="4" w:space="0" w:color="auto"/>
            </w:tcBorders>
            <w:vAlign w:val="center"/>
            <w:hideMark/>
          </w:tcPr>
          <w:p w14:paraId="57276E1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EB709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6EFECB3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0.744  </w:t>
            </w:r>
          </w:p>
        </w:tc>
        <w:tc>
          <w:tcPr>
            <w:tcW w:w="1513" w:type="dxa"/>
            <w:tcBorders>
              <w:top w:val="nil"/>
              <w:left w:val="nil"/>
              <w:bottom w:val="single" w:sz="4" w:space="0" w:color="auto"/>
              <w:right w:val="single" w:sz="4" w:space="0" w:color="auto"/>
            </w:tcBorders>
            <w:vAlign w:val="center"/>
            <w:hideMark/>
          </w:tcPr>
          <w:p w14:paraId="3FC6F87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3.720  </w:t>
            </w:r>
          </w:p>
        </w:tc>
      </w:tr>
      <w:tr w:rsidR="00B65233" w:rsidRPr="00B1309F" w14:paraId="2DEAF117" w14:textId="77777777" w:rsidTr="008206BE">
        <w:trPr>
          <w:trHeight w:val="177"/>
        </w:trPr>
        <w:tc>
          <w:tcPr>
            <w:tcW w:w="450" w:type="dxa"/>
            <w:tcBorders>
              <w:top w:val="nil"/>
              <w:left w:val="single" w:sz="4" w:space="0" w:color="auto"/>
              <w:bottom w:val="single" w:sz="4" w:space="0" w:color="auto"/>
              <w:right w:val="single" w:sz="4" w:space="0" w:color="auto"/>
            </w:tcBorders>
            <w:vAlign w:val="center"/>
            <w:hideMark/>
          </w:tcPr>
          <w:p w14:paraId="7FB9FAA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1CD228B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Կարգավորող փական ՊՊ 20-1/2</w:t>
            </w:r>
            <w:r w:rsidRPr="00B1309F">
              <w:rPr>
                <w:rFonts w:ascii="GHEA Grapalat" w:hAnsi="GHEA Grapalat"/>
                <w:sz w:val="18"/>
                <w:szCs w:val="18"/>
              </w:rPr>
              <w:br/>
              <w:t>Регулирующий клапан   ПП20-1/2</w:t>
            </w:r>
          </w:p>
        </w:tc>
        <w:tc>
          <w:tcPr>
            <w:tcW w:w="1350" w:type="dxa"/>
            <w:tcBorders>
              <w:top w:val="nil"/>
              <w:left w:val="nil"/>
              <w:bottom w:val="single" w:sz="4" w:space="0" w:color="auto"/>
              <w:right w:val="single" w:sz="4" w:space="0" w:color="auto"/>
            </w:tcBorders>
            <w:vAlign w:val="center"/>
            <w:hideMark/>
          </w:tcPr>
          <w:p w14:paraId="4571EAE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3E4D464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358E11F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13.524  </w:t>
            </w:r>
          </w:p>
        </w:tc>
        <w:tc>
          <w:tcPr>
            <w:tcW w:w="1513" w:type="dxa"/>
            <w:tcBorders>
              <w:top w:val="nil"/>
              <w:left w:val="nil"/>
              <w:bottom w:val="single" w:sz="4" w:space="0" w:color="auto"/>
              <w:right w:val="single" w:sz="4" w:space="0" w:color="auto"/>
            </w:tcBorders>
            <w:vAlign w:val="center"/>
            <w:hideMark/>
          </w:tcPr>
          <w:p w14:paraId="2655354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135.240  </w:t>
            </w:r>
          </w:p>
        </w:tc>
      </w:tr>
      <w:tr w:rsidR="00B65233" w:rsidRPr="00B1309F" w14:paraId="3B618643" w14:textId="77777777" w:rsidTr="008206BE">
        <w:trPr>
          <w:trHeight w:val="285"/>
        </w:trPr>
        <w:tc>
          <w:tcPr>
            <w:tcW w:w="450" w:type="dxa"/>
            <w:tcBorders>
              <w:top w:val="nil"/>
              <w:left w:val="single" w:sz="4" w:space="0" w:color="auto"/>
              <w:bottom w:val="single" w:sz="4" w:space="0" w:color="auto"/>
              <w:right w:val="single" w:sz="4" w:space="0" w:color="auto"/>
            </w:tcBorders>
            <w:vAlign w:val="center"/>
            <w:hideMark/>
          </w:tcPr>
          <w:p w14:paraId="292FCD9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29EE98E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Միացման մուֆտ ПП20-1/2 ամերիկանկայով   Соединительная муфта ПП20-1/2 (американка)</w:t>
            </w:r>
          </w:p>
        </w:tc>
        <w:tc>
          <w:tcPr>
            <w:tcW w:w="1350" w:type="dxa"/>
            <w:tcBorders>
              <w:top w:val="nil"/>
              <w:left w:val="nil"/>
              <w:bottom w:val="single" w:sz="4" w:space="0" w:color="auto"/>
              <w:right w:val="single" w:sz="4" w:space="0" w:color="auto"/>
            </w:tcBorders>
            <w:vAlign w:val="center"/>
            <w:hideMark/>
          </w:tcPr>
          <w:p w14:paraId="416BE21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2CCFA2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6CA5585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2.393  </w:t>
            </w:r>
          </w:p>
        </w:tc>
        <w:tc>
          <w:tcPr>
            <w:tcW w:w="1513" w:type="dxa"/>
            <w:tcBorders>
              <w:top w:val="nil"/>
              <w:left w:val="nil"/>
              <w:bottom w:val="single" w:sz="4" w:space="0" w:color="auto"/>
              <w:right w:val="single" w:sz="4" w:space="0" w:color="auto"/>
            </w:tcBorders>
            <w:vAlign w:val="center"/>
            <w:hideMark/>
          </w:tcPr>
          <w:p w14:paraId="1E3A3DC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23.930  </w:t>
            </w:r>
          </w:p>
        </w:tc>
      </w:tr>
      <w:tr w:rsidR="00B65233" w:rsidRPr="00B1309F" w14:paraId="4267FD6A" w14:textId="77777777" w:rsidTr="008206BE">
        <w:trPr>
          <w:trHeight w:val="195"/>
        </w:trPr>
        <w:tc>
          <w:tcPr>
            <w:tcW w:w="450" w:type="dxa"/>
            <w:tcBorders>
              <w:top w:val="nil"/>
              <w:left w:val="single" w:sz="4" w:space="0" w:color="auto"/>
              <w:bottom w:val="single" w:sz="4" w:space="0" w:color="auto"/>
              <w:right w:val="single" w:sz="4" w:space="0" w:color="auto"/>
            </w:tcBorders>
            <w:vAlign w:val="center"/>
            <w:hideMark/>
          </w:tcPr>
          <w:p w14:paraId="2768994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72CDD41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Կարգավորող փական ՊՊ 32-1/2 </w:t>
            </w:r>
            <w:r w:rsidRPr="00B1309F">
              <w:rPr>
                <w:rFonts w:ascii="GHEA Grapalat" w:hAnsi="GHEA Grapalat"/>
                <w:sz w:val="18"/>
                <w:szCs w:val="18"/>
              </w:rPr>
              <w:br/>
              <w:t>Регулирующий клапан   ПП32-1/2</w:t>
            </w:r>
          </w:p>
        </w:tc>
        <w:tc>
          <w:tcPr>
            <w:tcW w:w="1350" w:type="dxa"/>
            <w:tcBorders>
              <w:top w:val="nil"/>
              <w:left w:val="nil"/>
              <w:bottom w:val="single" w:sz="4" w:space="0" w:color="auto"/>
              <w:right w:val="single" w:sz="4" w:space="0" w:color="auto"/>
            </w:tcBorders>
            <w:vAlign w:val="center"/>
            <w:hideMark/>
          </w:tcPr>
          <w:p w14:paraId="5D4E949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AA7C9C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01F4145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13.524  </w:t>
            </w:r>
          </w:p>
        </w:tc>
        <w:tc>
          <w:tcPr>
            <w:tcW w:w="1513" w:type="dxa"/>
            <w:tcBorders>
              <w:top w:val="nil"/>
              <w:left w:val="nil"/>
              <w:bottom w:val="single" w:sz="4" w:space="0" w:color="auto"/>
              <w:right w:val="single" w:sz="4" w:space="0" w:color="auto"/>
            </w:tcBorders>
            <w:vAlign w:val="center"/>
            <w:hideMark/>
          </w:tcPr>
          <w:p w14:paraId="0BBBE5B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67.620  </w:t>
            </w:r>
          </w:p>
        </w:tc>
      </w:tr>
      <w:tr w:rsidR="00B65233" w:rsidRPr="00B1309F" w14:paraId="1713815F" w14:textId="77777777" w:rsidTr="008206BE">
        <w:trPr>
          <w:trHeight w:val="294"/>
        </w:trPr>
        <w:tc>
          <w:tcPr>
            <w:tcW w:w="450" w:type="dxa"/>
            <w:tcBorders>
              <w:top w:val="nil"/>
              <w:left w:val="single" w:sz="4" w:space="0" w:color="auto"/>
              <w:bottom w:val="single" w:sz="4" w:space="0" w:color="auto"/>
              <w:right w:val="single" w:sz="4" w:space="0" w:color="auto"/>
            </w:tcBorders>
            <w:vAlign w:val="center"/>
            <w:hideMark/>
          </w:tcPr>
          <w:p w14:paraId="2A719FD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640EE66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Միացման մուֆտ ПП40-1/4 ամերիկանկայով </w:t>
            </w:r>
            <w:r w:rsidRPr="00B1309F">
              <w:rPr>
                <w:rFonts w:ascii="GHEA Grapalat" w:hAnsi="GHEA Grapalat"/>
                <w:sz w:val="18"/>
                <w:szCs w:val="18"/>
              </w:rPr>
              <w:br/>
              <w:t>Соединительная муфта ПП40-1/4 (американка)</w:t>
            </w:r>
          </w:p>
        </w:tc>
        <w:tc>
          <w:tcPr>
            <w:tcW w:w="1350" w:type="dxa"/>
            <w:tcBorders>
              <w:top w:val="nil"/>
              <w:left w:val="nil"/>
              <w:bottom w:val="single" w:sz="4" w:space="0" w:color="auto"/>
              <w:right w:val="single" w:sz="4" w:space="0" w:color="auto"/>
            </w:tcBorders>
            <w:vAlign w:val="center"/>
            <w:hideMark/>
          </w:tcPr>
          <w:p w14:paraId="2AAB018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D672DC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16</w:t>
            </w:r>
          </w:p>
        </w:tc>
        <w:tc>
          <w:tcPr>
            <w:tcW w:w="1210" w:type="dxa"/>
            <w:tcBorders>
              <w:top w:val="nil"/>
              <w:left w:val="nil"/>
              <w:bottom w:val="single" w:sz="4" w:space="0" w:color="auto"/>
              <w:right w:val="single" w:sz="4" w:space="0" w:color="auto"/>
            </w:tcBorders>
            <w:vAlign w:val="center"/>
            <w:hideMark/>
          </w:tcPr>
          <w:p w14:paraId="7A54F86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6.559  </w:t>
            </w:r>
          </w:p>
        </w:tc>
        <w:tc>
          <w:tcPr>
            <w:tcW w:w="1513" w:type="dxa"/>
            <w:tcBorders>
              <w:top w:val="nil"/>
              <w:left w:val="nil"/>
              <w:bottom w:val="single" w:sz="4" w:space="0" w:color="auto"/>
              <w:right w:val="single" w:sz="4" w:space="0" w:color="auto"/>
            </w:tcBorders>
            <w:vAlign w:val="center"/>
            <w:hideMark/>
          </w:tcPr>
          <w:p w14:paraId="28CB374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104.944  </w:t>
            </w:r>
          </w:p>
        </w:tc>
      </w:tr>
      <w:tr w:rsidR="00B65233" w:rsidRPr="00B1309F" w14:paraId="3CC6FA74"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6256DB4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3927DEE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Միացման մուֆտ ПП32-1 ամերիկանկայով</w:t>
            </w:r>
            <w:r w:rsidRPr="00B1309F">
              <w:rPr>
                <w:rFonts w:ascii="GHEA Grapalat" w:hAnsi="GHEA Grapalat"/>
                <w:sz w:val="18"/>
                <w:szCs w:val="18"/>
              </w:rPr>
              <w:br/>
              <w:t>Соединительная муфта ПП32-1 (американка)</w:t>
            </w:r>
          </w:p>
        </w:tc>
        <w:tc>
          <w:tcPr>
            <w:tcW w:w="1350" w:type="dxa"/>
            <w:tcBorders>
              <w:top w:val="nil"/>
              <w:left w:val="nil"/>
              <w:bottom w:val="single" w:sz="4" w:space="0" w:color="auto"/>
              <w:right w:val="single" w:sz="4" w:space="0" w:color="auto"/>
            </w:tcBorders>
            <w:vAlign w:val="center"/>
            <w:hideMark/>
          </w:tcPr>
          <w:p w14:paraId="499E49A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87BBB4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1DCC23B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5.072  </w:t>
            </w:r>
          </w:p>
        </w:tc>
        <w:tc>
          <w:tcPr>
            <w:tcW w:w="1513" w:type="dxa"/>
            <w:tcBorders>
              <w:top w:val="nil"/>
              <w:left w:val="nil"/>
              <w:bottom w:val="single" w:sz="4" w:space="0" w:color="auto"/>
              <w:right w:val="single" w:sz="4" w:space="0" w:color="auto"/>
            </w:tcBorders>
            <w:vAlign w:val="center"/>
            <w:hideMark/>
          </w:tcPr>
          <w:p w14:paraId="3B83725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10.144  </w:t>
            </w:r>
          </w:p>
        </w:tc>
      </w:tr>
      <w:tr w:rsidR="00B65233" w:rsidRPr="00B1309F" w14:paraId="077D6535" w14:textId="77777777" w:rsidTr="008206BE">
        <w:trPr>
          <w:trHeight w:val="765"/>
        </w:trPr>
        <w:tc>
          <w:tcPr>
            <w:tcW w:w="450" w:type="dxa"/>
            <w:tcBorders>
              <w:top w:val="nil"/>
              <w:left w:val="single" w:sz="4" w:space="0" w:color="auto"/>
              <w:bottom w:val="single" w:sz="4" w:space="0" w:color="auto"/>
              <w:right w:val="single" w:sz="4" w:space="0" w:color="auto"/>
            </w:tcBorders>
            <w:vAlign w:val="center"/>
            <w:hideMark/>
          </w:tcPr>
          <w:p w14:paraId="3883157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17DB9AE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Խողովակաշար պաղպատե ջրագազատար խողովակներով, ջեռուցման համար, տրամագիծը DN 58х3.5մմ  Труба стальная </w:t>
            </w:r>
          </w:p>
        </w:tc>
        <w:tc>
          <w:tcPr>
            <w:tcW w:w="1350" w:type="dxa"/>
            <w:tcBorders>
              <w:top w:val="nil"/>
              <w:left w:val="nil"/>
              <w:bottom w:val="single" w:sz="4" w:space="0" w:color="auto"/>
              <w:right w:val="single" w:sz="4" w:space="0" w:color="auto"/>
            </w:tcBorders>
            <w:vAlign w:val="center"/>
            <w:hideMark/>
          </w:tcPr>
          <w:p w14:paraId="5ED3330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758ED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39</w:t>
            </w:r>
          </w:p>
        </w:tc>
        <w:tc>
          <w:tcPr>
            <w:tcW w:w="1210" w:type="dxa"/>
            <w:tcBorders>
              <w:top w:val="nil"/>
              <w:left w:val="nil"/>
              <w:bottom w:val="single" w:sz="4" w:space="0" w:color="auto"/>
              <w:right w:val="single" w:sz="4" w:space="0" w:color="auto"/>
            </w:tcBorders>
            <w:vAlign w:val="center"/>
            <w:hideMark/>
          </w:tcPr>
          <w:p w14:paraId="59A6D68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3.210  </w:t>
            </w:r>
          </w:p>
        </w:tc>
        <w:tc>
          <w:tcPr>
            <w:tcW w:w="1513" w:type="dxa"/>
            <w:tcBorders>
              <w:top w:val="nil"/>
              <w:left w:val="nil"/>
              <w:bottom w:val="single" w:sz="4" w:space="0" w:color="auto"/>
              <w:right w:val="single" w:sz="4" w:space="0" w:color="auto"/>
            </w:tcBorders>
            <w:vAlign w:val="center"/>
            <w:hideMark/>
          </w:tcPr>
          <w:p w14:paraId="70805D0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125.190  </w:t>
            </w:r>
          </w:p>
        </w:tc>
      </w:tr>
      <w:tr w:rsidR="00B65233" w:rsidRPr="00B1309F" w14:paraId="34648861" w14:textId="77777777" w:rsidTr="008206BE">
        <w:trPr>
          <w:trHeight w:val="765"/>
        </w:trPr>
        <w:tc>
          <w:tcPr>
            <w:tcW w:w="450" w:type="dxa"/>
            <w:tcBorders>
              <w:top w:val="nil"/>
              <w:left w:val="single" w:sz="4" w:space="0" w:color="auto"/>
              <w:bottom w:val="single" w:sz="4" w:space="0" w:color="auto"/>
              <w:right w:val="single" w:sz="4" w:space="0" w:color="auto"/>
            </w:tcBorders>
            <w:vAlign w:val="center"/>
            <w:hideMark/>
          </w:tcPr>
          <w:p w14:paraId="70A0546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51D1FAE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Խողովակաշար կոյուղու պոլիէթիլենային խողովակներով, տրամագիծը 50մմ   Труба ПП 40х6.6мм</w:t>
            </w:r>
          </w:p>
        </w:tc>
        <w:tc>
          <w:tcPr>
            <w:tcW w:w="1350" w:type="dxa"/>
            <w:tcBorders>
              <w:top w:val="nil"/>
              <w:left w:val="nil"/>
              <w:bottom w:val="single" w:sz="4" w:space="0" w:color="auto"/>
              <w:right w:val="single" w:sz="4" w:space="0" w:color="auto"/>
            </w:tcBorders>
            <w:vAlign w:val="center"/>
            <w:hideMark/>
          </w:tcPr>
          <w:p w14:paraId="7F9479A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E0C5C9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36</w:t>
            </w:r>
          </w:p>
        </w:tc>
        <w:tc>
          <w:tcPr>
            <w:tcW w:w="1210" w:type="dxa"/>
            <w:tcBorders>
              <w:top w:val="nil"/>
              <w:left w:val="nil"/>
              <w:bottom w:val="single" w:sz="4" w:space="0" w:color="auto"/>
              <w:right w:val="single" w:sz="4" w:space="0" w:color="auto"/>
            </w:tcBorders>
            <w:vAlign w:val="center"/>
            <w:hideMark/>
          </w:tcPr>
          <w:p w14:paraId="3B4964E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4.774  </w:t>
            </w:r>
          </w:p>
        </w:tc>
        <w:tc>
          <w:tcPr>
            <w:tcW w:w="1513" w:type="dxa"/>
            <w:tcBorders>
              <w:top w:val="nil"/>
              <w:left w:val="nil"/>
              <w:bottom w:val="single" w:sz="4" w:space="0" w:color="auto"/>
              <w:right w:val="single" w:sz="4" w:space="0" w:color="auto"/>
            </w:tcBorders>
            <w:vAlign w:val="center"/>
            <w:hideMark/>
          </w:tcPr>
          <w:p w14:paraId="09AFB2A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171.864  </w:t>
            </w:r>
          </w:p>
        </w:tc>
      </w:tr>
      <w:tr w:rsidR="00B65233" w:rsidRPr="00B1309F" w14:paraId="75109FFA" w14:textId="77777777" w:rsidTr="008206BE">
        <w:trPr>
          <w:trHeight w:val="705"/>
        </w:trPr>
        <w:tc>
          <w:tcPr>
            <w:tcW w:w="450" w:type="dxa"/>
            <w:tcBorders>
              <w:top w:val="nil"/>
              <w:left w:val="single" w:sz="4" w:space="0" w:color="auto"/>
              <w:bottom w:val="single" w:sz="4" w:space="0" w:color="auto"/>
              <w:right w:val="single" w:sz="4" w:space="0" w:color="auto"/>
            </w:tcBorders>
            <w:vAlign w:val="center"/>
            <w:hideMark/>
          </w:tcPr>
          <w:p w14:paraId="0FD0CC6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lastRenderedPageBreak/>
              <w:t>10</w:t>
            </w:r>
          </w:p>
        </w:tc>
        <w:tc>
          <w:tcPr>
            <w:tcW w:w="4820" w:type="dxa"/>
            <w:tcBorders>
              <w:top w:val="nil"/>
              <w:left w:val="nil"/>
              <w:bottom w:val="single" w:sz="4" w:space="0" w:color="auto"/>
              <w:right w:val="single" w:sz="4" w:space="0" w:color="auto"/>
            </w:tcBorders>
            <w:vAlign w:val="center"/>
            <w:hideMark/>
          </w:tcPr>
          <w:p w14:paraId="583F4D9C"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Խողովակաշար կոյուղու պոլիէթիլենային խողովակներով, տրամագիծը 50մմ   Труба ПП 32х5.4мм</w:t>
            </w:r>
          </w:p>
        </w:tc>
        <w:tc>
          <w:tcPr>
            <w:tcW w:w="1350" w:type="dxa"/>
            <w:tcBorders>
              <w:top w:val="nil"/>
              <w:left w:val="nil"/>
              <w:bottom w:val="single" w:sz="4" w:space="0" w:color="auto"/>
              <w:right w:val="single" w:sz="4" w:space="0" w:color="auto"/>
            </w:tcBorders>
            <w:vAlign w:val="center"/>
            <w:hideMark/>
          </w:tcPr>
          <w:p w14:paraId="0F91359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0C276A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16</w:t>
            </w:r>
          </w:p>
        </w:tc>
        <w:tc>
          <w:tcPr>
            <w:tcW w:w="1210" w:type="dxa"/>
            <w:tcBorders>
              <w:top w:val="nil"/>
              <w:left w:val="nil"/>
              <w:bottom w:val="single" w:sz="4" w:space="0" w:color="auto"/>
              <w:right w:val="single" w:sz="4" w:space="0" w:color="auto"/>
            </w:tcBorders>
            <w:vAlign w:val="center"/>
            <w:hideMark/>
          </w:tcPr>
          <w:p w14:paraId="4F4E4AA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3.051  </w:t>
            </w:r>
          </w:p>
        </w:tc>
        <w:tc>
          <w:tcPr>
            <w:tcW w:w="1513" w:type="dxa"/>
            <w:tcBorders>
              <w:top w:val="nil"/>
              <w:left w:val="nil"/>
              <w:bottom w:val="single" w:sz="4" w:space="0" w:color="auto"/>
              <w:right w:val="single" w:sz="4" w:space="0" w:color="auto"/>
            </w:tcBorders>
            <w:vAlign w:val="center"/>
            <w:hideMark/>
          </w:tcPr>
          <w:p w14:paraId="09935AD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48.816  </w:t>
            </w:r>
          </w:p>
        </w:tc>
      </w:tr>
      <w:tr w:rsidR="00B65233" w:rsidRPr="00B1309F" w14:paraId="2F30390F" w14:textId="77777777" w:rsidTr="008206BE">
        <w:trPr>
          <w:trHeight w:val="720"/>
        </w:trPr>
        <w:tc>
          <w:tcPr>
            <w:tcW w:w="450" w:type="dxa"/>
            <w:tcBorders>
              <w:top w:val="nil"/>
              <w:left w:val="single" w:sz="4" w:space="0" w:color="auto"/>
              <w:bottom w:val="single" w:sz="4" w:space="0" w:color="auto"/>
              <w:right w:val="single" w:sz="4" w:space="0" w:color="auto"/>
            </w:tcBorders>
            <w:vAlign w:val="center"/>
            <w:hideMark/>
          </w:tcPr>
          <w:p w14:paraId="19D62AA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482F848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Խողովակաշար կոյուղու պոլիէթիլենային խողովակներով, տրամագիծը 50մմ   Труба ПП 20х3.4мм</w:t>
            </w:r>
          </w:p>
        </w:tc>
        <w:tc>
          <w:tcPr>
            <w:tcW w:w="1350" w:type="dxa"/>
            <w:tcBorders>
              <w:top w:val="nil"/>
              <w:left w:val="nil"/>
              <w:bottom w:val="single" w:sz="4" w:space="0" w:color="auto"/>
              <w:right w:val="single" w:sz="4" w:space="0" w:color="auto"/>
            </w:tcBorders>
            <w:vAlign w:val="center"/>
            <w:hideMark/>
          </w:tcPr>
          <w:p w14:paraId="61FB7DB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813A7E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16</w:t>
            </w:r>
          </w:p>
        </w:tc>
        <w:tc>
          <w:tcPr>
            <w:tcW w:w="1210" w:type="dxa"/>
            <w:tcBorders>
              <w:top w:val="nil"/>
              <w:left w:val="nil"/>
              <w:bottom w:val="single" w:sz="4" w:space="0" w:color="auto"/>
              <w:right w:val="single" w:sz="4" w:space="0" w:color="auto"/>
            </w:tcBorders>
            <w:vAlign w:val="center"/>
            <w:hideMark/>
          </w:tcPr>
          <w:p w14:paraId="751E415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2.219  </w:t>
            </w:r>
          </w:p>
        </w:tc>
        <w:tc>
          <w:tcPr>
            <w:tcW w:w="1513" w:type="dxa"/>
            <w:tcBorders>
              <w:top w:val="nil"/>
              <w:left w:val="nil"/>
              <w:bottom w:val="single" w:sz="4" w:space="0" w:color="auto"/>
              <w:right w:val="single" w:sz="4" w:space="0" w:color="auto"/>
            </w:tcBorders>
            <w:vAlign w:val="center"/>
            <w:hideMark/>
          </w:tcPr>
          <w:p w14:paraId="24BE2F7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35.504  </w:t>
            </w:r>
          </w:p>
        </w:tc>
      </w:tr>
      <w:tr w:rsidR="00B65233" w:rsidRPr="00B1309F" w14:paraId="7E011082"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6809B0D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56D2116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Ջերմամեկուսիչ գլանաձև Խողովակների 9մմ</w:t>
            </w:r>
            <w:r w:rsidRPr="00B1309F">
              <w:rPr>
                <w:rFonts w:ascii="GHEA Grapalat" w:hAnsi="GHEA Grapalat"/>
                <w:sz w:val="18"/>
                <w:szCs w:val="18"/>
              </w:rPr>
              <w:br/>
              <w:t>Теплоизоляция труб  (7+4+1.6+1)</w:t>
            </w:r>
          </w:p>
        </w:tc>
        <w:tc>
          <w:tcPr>
            <w:tcW w:w="1350" w:type="dxa"/>
            <w:tcBorders>
              <w:top w:val="nil"/>
              <w:left w:val="nil"/>
              <w:bottom w:val="single" w:sz="4" w:space="0" w:color="auto"/>
              <w:right w:val="single" w:sz="4" w:space="0" w:color="auto"/>
            </w:tcBorders>
            <w:vAlign w:val="center"/>
            <w:hideMark/>
          </w:tcPr>
          <w:p w14:paraId="53F197F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65EF35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13.6</w:t>
            </w:r>
          </w:p>
        </w:tc>
        <w:tc>
          <w:tcPr>
            <w:tcW w:w="1210" w:type="dxa"/>
            <w:tcBorders>
              <w:top w:val="nil"/>
              <w:left w:val="nil"/>
              <w:bottom w:val="single" w:sz="4" w:space="0" w:color="auto"/>
              <w:right w:val="single" w:sz="4" w:space="0" w:color="auto"/>
            </w:tcBorders>
            <w:vAlign w:val="center"/>
            <w:hideMark/>
          </w:tcPr>
          <w:p w14:paraId="33AADF1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1.486  </w:t>
            </w:r>
          </w:p>
        </w:tc>
        <w:tc>
          <w:tcPr>
            <w:tcW w:w="1513" w:type="dxa"/>
            <w:tcBorders>
              <w:top w:val="nil"/>
              <w:left w:val="nil"/>
              <w:bottom w:val="single" w:sz="4" w:space="0" w:color="auto"/>
              <w:right w:val="single" w:sz="4" w:space="0" w:color="auto"/>
            </w:tcBorders>
            <w:vAlign w:val="center"/>
            <w:hideMark/>
          </w:tcPr>
          <w:p w14:paraId="3D3D916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20.210  </w:t>
            </w:r>
          </w:p>
        </w:tc>
      </w:tr>
      <w:tr w:rsidR="00B65233" w:rsidRPr="00B1309F" w14:paraId="2BFD8B22" w14:textId="77777777" w:rsidTr="008206BE">
        <w:trPr>
          <w:trHeight w:val="213"/>
        </w:trPr>
        <w:tc>
          <w:tcPr>
            <w:tcW w:w="450" w:type="dxa"/>
            <w:tcBorders>
              <w:top w:val="nil"/>
              <w:left w:val="single" w:sz="4" w:space="0" w:color="auto"/>
              <w:bottom w:val="single" w:sz="4" w:space="0" w:color="auto"/>
              <w:right w:val="single" w:sz="4" w:space="0" w:color="auto"/>
            </w:tcBorders>
            <w:vAlign w:val="center"/>
            <w:hideMark/>
          </w:tcPr>
          <w:p w14:paraId="09E34C7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6FF9CAE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Ցինկապատ ամրակներ Соединительные элементы</w:t>
            </w:r>
          </w:p>
        </w:tc>
        <w:tc>
          <w:tcPr>
            <w:tcW w:w="1350" w:type="dxa"/>
            <w:tcBorders>
              <w:top w:val="nil"/>
              <w:left w:val="nil"/>
              <w:bottom w:val="single" w:sz="4" w:space="0" w:color="auto"/>
              <w:right w:val="single" w:sz="4" w:space="0" w:color="auto"/>
            </w:tcBorders>
            <w:vAlign w:val="center"/>
            <w:hideMark/>
          </w:tcPr>
          <w:p w14:paraId="5CE9A69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0AA8717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84</w:t>
            </w:r>
          </w:p>
        </w:tc>
        <w:tc>
          <w:tcPr>
            <w:tcW w:w="1210" w:type="dxa"/>
            <w:tcBorders>
              <w:top w:val="nil"/>
              <w:left w:val="nil"/>
              <w:bottom w:val="single" w:sz="4" w:space="0" w:color="auto"/>
              <w:right w:val="single" w:sz="4" w:space="0" w:color="auto"/>
            </w:tcBorders>
            <w:vAlign w:val="center"/>
            <w:hideMark/>
          </w:tcPr>
          <w:p w14:paraId="7B163CD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3.131  </w:t>
            </w:r>
          </w:p>
        </w:tc>
        <w:tc>
          <w:tcPr>
            <w:tcW w:w="1513" w:type="dxa"/>
            <w:tcBorders>
              <w:top w:val="nil"/>
              <w:left w:val="nil"/>
              <w:bottom w:val="single" w:sz="4" w:space="0" w:color="auto"/>
              <w:right w:val="single" w:sz="4" w:space="0" w:color="auto"/>
            </w:tcBorders>
            <w:vAlign w:val="center"/>
            <w:hideMark/>
          </w:tcPr>
          <w:p w14:paraId="1F2A11E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263.004  </w:t>
            </w:r>
          </w:p>
        </w:tc>
      </w:tr>
      <w:tr w:rsidR="00B65233" w:rsidRPr="00B1309F" w14:paraId="67A58B9E" w14:textId="77777777" w:rsidTr="008206BE">
        <w:trPr>
          <w:trHeight w:val="528"/>
        </w:trPr>
        <w:tc>
          <w:tcPr>
            <w:tcW w:w="450" w:type="dxa"/>
            <w:tcBorders>
              <w:top w:val="nil"/>
              <w:left w:val="single" w:sz="4" w:space="0" w:color="auto"/>
              <w:bottom w:val="single" w:sz="4" w:space="0" w:color="auto"/>
              <w:right w:val="single" w:sz="4" w:space="0" w:color="auto"/>
            </w:tcBorders>
            <w:vAlign w:val="center"/>
            <w:hideMark/>
          </w:tcPr>
          <w:p w14:paraId="38CF646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074AAC9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Պողպատե եռակցվող ձևավոր մասերի տեղադրում տրամագիծը մինչև 250մմ   Установка стальных фасонных частей</w:t>
            </w:r>
          </w:p>
        </w:tc>
        <w:tc>
          <w:tcPr>
            <w:tcW w:w="1350" w:type="dxa"/>
            <w:tcBorders>
              <w:top w:val="nil"/>
              <w:left w:val="nil"/>
              <w:bottom w:val="single" w:sz="4" w:space="0" w:color="auto"/>
              <w:right w:val="single" w:sz="4" w:space="0" w:color="auto"/>
            </w:tcBorders>
            <w:vAlign w:val="center"/>
            <w:hideMark/>
          </w:tcPr>
          <w:p w14:paraId="56CBDE0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661226E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0.04</w:t>
            </w:r>
          </w:p>
        </w:tc>
        <w:tc>
          <w:tcPr>
            <w:tcW w:w="1210" w:type="dxa"/>
            <w:tcBorders>
              <w:top w:val="nil"/>
              <w:left w:val="nil"/>
              <w:bottom w:val="single" w:sz="4" w:space="0" w:color="auto"/>
              <w:right w:val="single" w:sz="4" w:space="0" w:color="auto"/>
            </w:tcBorders>
            <w:vAlign w:val="center"/>
            <w:hideMark/>
          </w:tcPr>
          <w:p w14:paraId="616A929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1,977.372  </w:t>
            </w:r>
          </w:p>
        </w:tc>
        <w:tc>
          <w:tcPr>
            <w:tcW w:w="1513" w:type="dxa"/>
            <w:tcBorders>
              <w:top w:val="nil"/>
              <w:left w:val="nil"/>
              <w:bottom w:val="single" w:sz="4" w:space="0" w:color="auto"/>
              <w:right w:val="single" w:sz="4" w:space="0" w:color="auto"/>
            </w:tcBorders>
            <w:vAlign w:val="center"/>
            <w:hideMark/>
          </w:tcPr>
          <w:p w14:paraId="50870A5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79.095  </w:t>
            </w:r>
          </w:p>
        </w:tc>
      </w:tr>
      <w:tr w:rsidR="00B65233" w:rsidRPr="00B1309F" w14:paraId="09DDCFB3" w14:textId="77777777" w:rsidTr="008206BE">
        <w:trPr>
          <w:trHeight w:val="249"/>
        </w:trPr>
        <w:tc>
          <w:tcPr>
            <w:tcW w:w="450" w:type="dxa"/>
            <w:tcBorders>
              <w:top w:val="nil"/>
              <w:left w:val="single" w:sz="4" w:space="0" w:color="auto"/>
              <w:bottom w:val="single" w:sz="4" w:space="0" w:color="auto"/>
              <w:right w:val="single" w:sz="4" w:space="0" w:color="auto"/>
            </w:tcBorders>
            <w:vAlign w:val="center"/>
            <w:hideMark/>
          </w:tcPr>
          <w:p w14:paraId="54EA139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32FDCCD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ՊՊ ձևավոր մասերի տեղադրում   Установка фасонных частей</w:t>
            </w:r>
          </w:p>
        </w:tc>
        <w:tc>
          <w:tcPr>
            <w:tcW w:w="1350" w:type="dxa"/>
            <w:tcBorders>
              <w:top w:val="nil"/>
              <w:left w:val="nil"/>
              <w:bottom w:val="single" w:sz="4" w:space="0" w:color="auto"/>
              <w:right w:val="single" w:sz="4" w:space="0" w:color="auto"/>
            </w:tcBorders>
            <w:vAlign w:val="center"/>
            <w:hideMark/>
          </w:tcPr>
          <w:p w14:paraId="4DA71C4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EF5C6E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40</w:t>
            </w:r>
          </w:p>
        </w:tc>
        <w:tc>
          <w:tcPr>
            <w:tcW w:w="1210" w:type="dxa"/>
            <w:tcBorders>
              <w:top w:val="nil"/>
              <w:left w:val="nil"/>
              <w:bottom w:val="single" w:sz="4" w:space="0" w:color="auto"/>
              <w:right w:val="single" w:sz="4" w:space="0" w:color="auto"/>
            </w:tcBorders>
            <w:vAlign w:val="center"/>
            <w:hideMark/>
          </w:tcPr>
          <w:p w14:paraId="55DBB12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2.096  </w:t>
            </w:r>
          </w:p>
        </w:tc>
        <w:tc>
          <w:tcPr>
            <w:tcW w:w="1513" w:type="dxa"/>
            <w:tcBorders>
              <w:top w:val="nil"/>
              <w:left w:val="nil"/>
              <w:bottom w:val="single" w:sz="4" w:space="0" w:color="auto"/>
              <w:right w:val="single" w:sz="4" w:space="0" w:color="auto"/>
            </w:tcBorders>
            <w:vAlign w:val="center"/>
            <w:hideMark/>
          </w:tcPr>
          <w:p w14:paraId="68290CD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83.840  </w:t>
            </w:r>
          </w:p>
        </w:tc>
      </w:tr>
      <w:tr w:rsidR="00B65233" w:rsidRPr="00B1309F" w14:paraId="46CA42AA"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1D75BFB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4948F0C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կոնստրուկցիայի տեղադրում</w:t>
            </w:r>
            <w:r w:rsidRPr="00B1309F">
              <w:rPr>
                <w:rFonts w:ascii="GHEA Grapalat" w:hAnsi="GHEA Grapalat"/>
                <w:sz w:val="18"/>
                <w:szCs w:val="18"/>
              </w:rPr>
              <w:br/>
              <w:t>Установка металлической конструкции</w:t>
            </w:r>
          </w:p>
        </w:tc>
        <w:tc>
          <w:tcPr>
            <w:tcW w:w="1350" w:type="dxa"/>
            <w:tcBorders>
              <w:top w:val="nil"/>
              <w:left w:val="nil"/>
              <w:bottom w:val="single" w:sz="4" w:space="0" w:color="auto"/>
              <w:right w:val="single" w:sz="4" w:space="0" w:color="auto"/>
            </w:tcBorders>
            <w:vAlign w:val="center"/>
            <w:hideMark/>
          </w:tcPr>
          <w:p w14:paraId="0E4AC51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կգ/кг</w:t>
            </w:r>
          </w:p>
        </w:tc>
        <w:tc>
          <w:tcPr>
            <w:tcW w:w="1260" w:type="dxa"/>
            <w:tcBorders>
              <w:top w:val="nil"/>
              <w:left w:val="nil"/>
              <w:bottom w:val="single" w:sz="4" w:space="0" w:color="auto"/>
              <w:right w:val="single" w:sz="4" w:space="0" w:color="auto"/>
            </w:tcBorders>
            <w:vAlign w:val="center"/>
            <w:hideMark/>
          </w:tcPr>
          <w:p w14:paraId="6577A3F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15</w:t>
            </w:r>
          </w:p>
        </w:tc>
        <w:tc>
          <w:tcPr>
            <w:tcW w:w="1210" w:type="dxa"/>
            <w:tcBorders>
              <w:top w:val="nil"/>
              <w:left w:val="nil"/>
              <w:bottom w:val="single" w:sz="4" w:space="0" w:color="auto"/>
              <w:right w:val="single" w:sz="4" w:space="0" w:color="auto"/>
            </w:tcBorders>
            <w:vAlign w:val="center"/>
            <w:hideMark/>
          </w:tcPr>
          <w:p w14:paraId="39D97BA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0.979  </w:t>
            </w:r>
          </w:p>
        </w:tc>
        <w:tc>
          <w:tcPr>
            <w:tcW w:w="1513" w:type="dxa"/>
            <w:tcBorders>
              <w:top w:val="nil"/>
              <w:left w:val="nil"/>
              <w:bottom w:val="single" w:sz="4" w:space="0" w:color="auto"/>
              <w:right w:val="single" w:sz="4" w:space="0" w:color="auto"/>
            </w:tcBorders>
            <w:vAlign w:val="center"/>
            <w:hideMark/>
          </w:tcPr>
          <w:p w14:paraId="67691EA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14.685  </w:t>
            </w:r>
          </w:p>
        </w:tc>
      </w:tr>
      <w:tr w:rsidR="00B65233" w:rsidRPr="00B1309F" w14:paraId="5835D9A7" w14:textId="77777777" w:rsidTr="008206BE">
        <w:trPr>
          <w:trHeight w:val="204"/>
        </w:trPr>
        <w:tc>
          <w:tcPr>
            <w:tcW w:w="450" w:type="dxa"/>
            <w:tcBorders>
              <w:top w:val="nil"/>
              <w:left w:val="single" w:sz="4" w:space="0" w:color="auto"/>
              <w:bottom w:val="single" w:sz="4" w:space="0" w:color="auto"/>
              <w:right w:val="single" w:sz="4" w:space="0" w:color="auto"/>
            </w:tcBorders>
            <w:vAlign w:val="center"/>
            <w:hideMark/>
          </w:tcPr>
          <w:p w14:paraId="586C449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4C90C7C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կոնստրուկցիայի  ներկում, երկու անգամ   Окраска металлической конструкции 2 раза</w:t>
            </w:r>
          </w:p>
        </w:tc>
        <w:tc>
          <w:tcPr>
            <w:tcW w:w="1350" w:type="dxa"/>
            <w:tcBorders>
              <w:top w:val="nil"/>
              <w:left w:val="nil"/>
              <w:bottom w:val="single" w:sz="4" w:space="0" w:color="auto"/>
              <w:right w:val="single" w:sz="4" w:space="0" w:color="auto"/>
            </w:tcBorders>
            <w:vAlign w:val="center"/>
            <w:hideMark/>
          </w:tcPr>
          <w:p w14:paraId="694CCC1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423FAF4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2033435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1.757  </w:t>
            </w:r>
          </w:p>
        </w:tc>
        <w:tc>
          <w:tcPr>
            <w:tcW w:w="1513" w:type="dxa"/>
            <w:tcBorders>
              <w:top w:val="nil"/>
              <w:left w:val="nil"/>
              <w:bottom w:val="single" w:sz="4" w:space="0" w:color="auto"/>
              <w:right w:val="single" w:sz="4" w:space="0" w:color="auto"/>
            </w:tcBorders>
            <w:vAlign w:val="center"/>
            <w:hideMark/>
          </w:tcPr>
          <w:p w14:paraId="69AACAE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17.570  </w:t>
            </w:r>
          </w:p>
        </w:tc>
      </w:tr>
      <w:tr w:rsidR="00B65233" w:rsidRPr="00B1309F" w14:paraId="0BFA45BF"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24EBB33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0145F1E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խողովակի ապամոնտաժում  д-32մմ   Демонтаж стальных труб д-32мм</w:t>
            </w:r>
          </w:p>
        </w:tc>
        <w:tc>
          <w:tcPr>
            <w:tcW w:w="1350" w:type="dxa"/>
            <w:tcBorders>
              <w:top w:val="nil"/>
              <w:left w:val="nil"/>
              <w:bottom w:val="single" w:sz="4" w:space="0" w:color="auto"/>
              <w:right w:val="single" w:sz="4" w:space="0" w:color="auto"/>
            </w:tcBorders>
            <w:vAlign w:val="center"/>
            <w:hideMark/>
          </w:tcPr>
          <w:p w14:paraId="735E375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07DA0D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36</w:t>
            </w:r>
          </w:p>
        </w:tc>
        <w:tc>
          <w:tcPr>
            <w:tcW w:w="1210" w:type="dxa"/>
            <w:tcBorders>
              <w:top w:val="nil"/>
              <w:left w:val="nil"/>
              <w:bottom w:val="single" w:sz="4" w:space="0" w:color="auto"/>
              <w:right w:val="single" w:sz="4" w:space="0" w:color="auto"/>
            </w:tcBorders>
            <w:vAlign w:val="center"/>
            <w:hideMark/>
          </w:tcPr>
          <w:p w14:paraId="6E90C30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0.743  </w:t>
            </w:r>
          </w:p>
        </w:tc>
        <w:tc>
          <w:tcPr>
            <w:tcW w:w="1513" w:type="dxa"/>
            <w:tcBorders>
              <w:top w:val="nil"/>
              <w:left w:val="nil"/>
              <w:bottom w:val="single" w:sz="4" w:space="0" w:color="auto"/>
              <w:right w:val="single" w:sz="4" w:space="0" w:color="auto"/>
            </w:tcBorders>
            <w:vAlign w:val="center"/>
            <w:hideMark/>
          </w:tcPr>
          <w:p w14:paraId="4295E83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26.748  </w:t>
            </w:r>
          </w:p>
        </w:tc>
      </w:tr>
      <w:tr w:rsidR="00B65233" w:rsidRPr="00B1309F" w14:paraId="1E2F3EB1"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1B5279F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461DE0C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խողովակի ապամոնտաժում  д-50մմ   Демонтаж стальных труб д-50мм</w:t>
            </w:r>
          </w:p>
        </w:tc>
        <w:tc>
          <w:tcPr>
            <w:tcW w:w="1350" w:type="dxa"/>
            <w:tcBorders>
              <w:top w:val="nil"/>
              <w:left w:val="nil"/>
              <w:bottom w:val="single" w:sz="4" w:space="0" w:color="auto"/>
              <w:right w:val="single" w:sz="4" w:space="0" w:color="auto"/>
            </w:tcBorders>
            <w:vAlign w:val="center"/>
            <w:hideMark/>
          </w:tcPr>
          <w:p w14:paraId="0346242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4E542B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39</w:t>
            </w:r>
          </w:p>
        </w:tc>
        <w:tc>
          <w:tcPr>
            <w:tcW w:w="1210" w:type="dxa"/>
            <w:tcBorders>
              <w:top w:val="nil"/>
              <w:left w:val="nil"/>
              <w:bottom w:val="single" w:sz="4" w:space="0" w:color="auto"/>
              <w:right w:val="single" w:sz="4" w:space="0" w:color="auto"/>
            </w:tcBorders>
            <w:vAlign w:val="center"/>
            <w:hideMark/>
          </w:tcPr>
          <w:p w14:paraId="5A3DEEF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1.066  </w:t>
            </w:r>
          </w:p>
        </w:tc>
        <w:tc>
          <w:tcPr>
            <w:tcW w:w="1513" w:type="dxa"/>
            <w:tcBorders>
              <w:top w:val="nil"/>
              <w:left w:val="nil"/>
              <w:bottom w:val="single" w:sz="4" w:space="0" w:color="auto"/>
              <w:right w:val="single" w:sz="4" w:space="0" w:color="auto"/>
            </w:tcBorders>
            <w:vAlign w:val="center"/>
            <w:hideMark/>
          </w:tcPr>
          <w:p w14:paraId="1505E50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41.574  </w:t>
            </w:r>
          </w:p>
        </w:tc>
      </w:tr>
      <w:tr w:rsidR="00B65233" w:rsidRPr="00B1309F" w14:paraId="1903D8D5" w14:textId="77777777" w:rsidTr="008206BE">
        <w:trPr>
          <w:trHeight w:val="285"/>
        </w:trPr>
        <w:tc>
          <w:tcPr>
            <w:tcW w:w="450" w:type="dxa"/>
            <w:tcBorders>
              <w:top w:val="nil"/>
              <w:left w:val="single" w:sz="4" w:space="0" w:color="auto"/>
              <w:bottom w:val="single" w:sz="4" w:space="0" w:color="auto"/>
              <w:right w:val="single" w:sz="4" w:space="0" w:color="auto"/>
            </w:tcBorders>
            <w:shd w:val="clear" w:color="000000" w:fill="C5D9F1"/>
            <w:vAlign w:val="center"/>
            <w:hideMark/>
          </w:tcPr>
          <w:p w14:paraId="1584D249" w14:textId="77777777" w:rsidR="00B65233" w:rsidRPr="00B1309F" w:rsidRDefault="00B65233" w:rsidP="000D2995">
            <w:pPr>
              <w:jc w:val="center"/>
              <w:rPr>
                <w:rFonts w:ascii="GHEA Grapalat" w:hAnsi="GHEA Grapalat"/>
                <w:b/>
                <w:bCs/>
                <w:i/>
                <w:iCs/>
                <w:sz w:val="18"/>
                <w:szCs w:val="18"/>
              </w:rPr>
            </w:pPr>
            <w:r w:rsidRPr="00B1309F">
              <w:rPr>
                <w:rFonts w:ascii="Calibri" w:hAnsi="Calibri" w:cs="Calibri"/>
                <w:b/>
                <w:bCs/>
                <w:i/>
                <w:iCs/>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23840706" w14:textId="77777777" w:rsidR="00B65233" w:rsidRPr="00B1309F" w:rsidRDefault="00B65233" w:rsidP="000D2995">
            <w:pPr>
              <w:jc w:val="center"/>
              <w:rPr>
                <w:rFonts w:ascii="GHEA Grapalat" w:hAnsi="GHEA Grapalat"/>
                <w:b/>
                <w:bCs/>
                <w:i/>
                <w:iCs/>
                <w:sz w:val="18"/>
                <w:szCs w:val="18"/>
              </w:rPr>
            </w:pPr>
            <w:r w:rsidRPr="00B1309F">
              <w:rPr>
                <w:rFonts w:ascii="GHEA Grapalat" w:hAnsi="GHEA Grapalat"/>
                <w:b/>
                <w:bCs/>
                <w:i/>
                <w:iCs/>
                <w:sz w:val="18"/>
                <w:szCs w:val="18"/>
              </w:rPr>
              <w:t xml:space="preserve">ԸՆԴԱՄԵՆԸ 3  ИТОГО  </w:t>
            </w:r>
          </w:p>
        </w:tc>
        <w:tc>
          <w:tcPr>
            <w:tcW w:w="1350" w:type="dxa"/>
            <w:tcBorders>
              <w:top w:val="nil"/>
              <w:left w:val="nil"/>
              <w:bottom w:val="single" w:sz="4" w:space="0" w:color="auto"/>
              <w:right w:val="single" w:sz="4" w:space="0" w:color="auto"/>
            </w:tcBorders>
            <w:shd w:val="clear" w:color="000000" w:fill="C5D9F1"/>
            <w:vAlign w:val="center"/>
            <w:hideMark/>
          </w:tcPr>
          <w:p w14:paraId="1B0E361E" w14:textId="77777777" w:rsidR="00B65233" w:rsidRPr="00B1309F" w:rsidRDefault="00B65233" w:rsidP="000D2995">
            <w:pPr>
              <w:jc w:val="center"/>
              <w:rPr>
                <w:rFonts w:ascii="GHEA Grapalat" w:hAnsi="GHEA Grapalat"/>
                <w:b/>
                <w:bCs/>
                <w:i/>
                <w:iCs/>
                <w:sz w:val="18"/>
                <w:szCs w:val="18"/>
              </w:rPr>
            </w:pPr>
            <w:r w:rsidRPr="00B1309F">
              <w:rPr>
                <w:rFonts w:ascii="Calibri" w:hAnsi="Calibri" w:cs="Calibri"/>
                <w:b/>
                <w:bCs/>
                <w:i/>
                <w:iCs/>
                <w:sz w:val="18"/>
                <w:szCs w:val="18"/>
              </w:rPr>
              <w:t> </w:t>
            </w:r>
          </w:p>
        </w:tc>
        <w:tc>
          <w:tcPr>
            <w:tcW w:w="1260" w:type="dxa"/>
            <w:tcBorders>
              <w:top w:val="nil"/>
              <w:left w:val="nil"/>
              <w:bottom w:val="single" w:sz="4" w:space="0" w:color="auto"/>
              <w:right w:val="single" w:sz="4" w:space="0" w:color="auto"/>
            </w:tcBorders>
            <w:shd w:val="clear" w:color="000000" w:fill="C5D9F1"/>
            <w:vAlign w:val="center"/>
            <w:hideMark/>
          </w:tcPr>
          <w:p w14:paraId="0B3ED493" w14:textId="77777777" w:rsidR="00B65233" w:rsidRPr="00B1309F" w:rsidRDefault="00B65233" w:rsidP="000D2995">
            <w:pPr>
              <w:jc w:val="center"/>
              <w:rPr>
                <w:rFonts w:ascii="GHEA Grapalat" w:hAnsi="GHEA Grapalat"/>
                <w:b/>
                <w:bCs/>
                <w:i/>
                <w:iCs/>
                <w:sz w:val="20"/>
                <w:szCs w:val="20"/>
              </w:rPr>
            </w:pPr>
            <w:r w:rsidRPr="00B1309F">
              <w:rPr>
                <w:rFonts w:ascii="Calibri" w:hAnsi="Calibri" w:cs="Calibri"/>
                <w:b/>
                <w:bCs/>
                <w:i/>
                <w:iCs/>
                <w:sz w:val="20"/>
                <w:szCs w:val="20"/>
              </w:rPr>
              <w:t> </w:t>
            </w:r>
          </w:p>
        </w:tc>
        <w:tc>
          <w:tcPr>
            <w:tcW w:w="1210" w:type="dxa"/>
            <w:tcBorders>
              <w:top w:val="nil"/>
              <w:left w:val="nil"/>
              <w:bottom w:val="single" w:sz="4" w:space="0" w:color="auto"/>
              <w:right w:val="single" w:sz="4" w:space="0" w:color="auto"/>
            </w:tcBorders>
            <w:shd w:val="clear" w:color="000000" w:fill="C5D9F1"/>
            <w:vAlign w:val="center"/>
            <w:hideMark/>
          </w:tcPr>
          <w:p w14:paraId="046DBD4F" w14:textId="77777777" w:rsidR="00B65233" w:rsidRPr="00B1309F" w:rsidRDefault="00B65233" w:rsidP="000D2995">
            <w:pPr>
              <w:jc w:val="center"/>
              <w:rPr>
                <w:rFonts w:ascii="GHEA Grapalat" w:hAnsi="GHEA Grapalat"/>
                <w:b/>
                <w:bCs/>
                <w:i/>
                <w:iCs/>
                <w:sz w:val="20"/>
                <w:szCs w:val="20"/>
              </w:rPr>
            </w:pPr>
            <w:r w:rsidRPr="00B1309F">
              <w:rPr>
                <w:rFonts w:ascii="Calibri" w:hAnsi="Calibri" w:cs="Calibri"/>
                <w:b/>
                <w:bCs/>
                <w:i/>
                <w:iCs/>
                <w:sz w:val="20"/>
                <w:szCs w:val="20"/>
              </w:rPr>
              <w:t> </w:t>
            </w:r>
          </w:p>
        </w:tc>
        <w:tc>
          <w:tcPr>
            <w:tcW w:w="1513" w:type="dxa"/>
            <w:tcBorders>
              <w:top w:val="nil"/>
              <w:left w:val="nil"/>
              <w:bottom w:val="single" w:sz="4" w:space="0" w:color="auto"/>
              <w:right w:val="single" w:sz="4" w:space="0" w:color="auto"/>
            </w:tcBorders>
            <w:shd w:val="clear" w:color="000000" w:fill="C5D9F1"/>
            <w:vAlign w:val="center"/>
            <w:hideMark/>
          </w:tcPr>
          <w:p w14:paraId="01043221"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 xml:space="preserve">1,573.883  </w:t>
            </w:r>
          </w:p>
        </w:tc>
      </w:tr>
      <w:tr w:rsidR="00B65233" w:rsidRPr="00B1309F" w14:paraId="59B476E6" w14:textId="77777777" w:rsidTr="008206BE">
        <w:trPr>
          <w:trHeight w:val="213"/>
        </w:trPr>
        <w:tc>
          <w:tcPr>
            <w:tcW w:w="450" w:type="dxa"/>
            <w:tcBorders>
              <w:top w:val="nil"/>
              <w:left w:val="single" w:sz="4" w:space="0" w:color="auto"/>
              <w:bottom w:val="single" w:sz="4" w:space="0" w:color="auto"/>
              <w:right w:val="single" w:sz="4" w:space="0" w:color="auto"/>
            </w:tcBorders>
            <w:vAlign w:val="center"/>
            <w:hideMark/>
          </w:tcPr>
          <w:p w14:paraId="43A229B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F280C24"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4. Օդափոխություն  Вентиляция</w:t>
            </w:r>
          </w:p>
        </w:tc>
        <w:tc>
          <w:tcPr>
            <w:tcW w:w="1350" w:type="dxa"/>
            <w:tcBorders>
              <w:top w:val="nil"/>
              <w:left w:val="nil"/>
              <w:bottom w:val="single" w:sz="4" w:space="0" w:color="auto"/>
              <w:right w:val="single" w:sz="4" w:space="0" w:color="auto"/>
            </w:tcBorders>
            <w:vAlign w:val="center"/>
            <w:hideMark/>
          </w:tcPr>
          <w:p w14:paraId="7E66A66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309C742"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92DF7BB"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2385A91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7C6E75B3" w14:textId="77777777" w:rsidTr="008206BE">
        <w:trPr>
          <w:trHeight w:val="492"/>
        </w:trPr>
        <w:tc>
          <w:tcPr>
            <w:tcW w:w="450" w:type="dxa"/>
            <w:tcBorders>
              <w:top w:val="nil"/>
              <w:left w:val="single" w:sz="4" w:space="0" w:color="auto"/>
              <w:bottom w:val="single" w:sz="4" w:space="0" w:color="auto"/>
              <w:right w:val="single" w:sz="4" w:space="0" w:color="auto"/>
            </w:tcBorders>
            <w:vAlign w:val="center"/>
            <w:hideMark/>
          </w:tcPr>
          <w:p w14:paraId="7B42417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37D5C83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Կանալային օդամուղ կլոր կերվածքով  L=600 մ3/ժ, P=140Պա  Установка  канального вентилятора круглого L=600 м3/ч, P=140Па</w:t>
            </w:r>
          </w:p>
        </w:tc>
        <w:tc>
          <w:tcPr>
            <w:tcW w:w="1350" w:type="dxa"/>
            <w:tcBorders>
              <w:top w:val="nil"/>
              <w:left w:val="nil"/>
              <w:bottom w:val="single" w:sz="4" w:space="0" w:color="auto"/>
              <w:right w:val="single" w:sz="4" w:space="0" w:color="auto"/>
            </w:tcBorders>
            <w:vAlign w:val="center"/>
            <w:hideMark/>
          </w:tcPr>
          <w:p w14:paraId="1F6E03E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A98714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253FCCF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30.357  </w:t>
            </w:r>
          </w:p>
        </w:tc>
        <w:tc>
          <w:tcPr>
            <w:tcW w:w="1513" w:type="dxa"/>
            <w:tcBorders>
              <w:top w:val="nil"/>
              <w:left w:val="nil"/>
              <w:bottom w:val="single" w:sz="4" w:space="0" w:color="auto"/>
              <w:right w:val="single" w:sz="4" w:space="0" w:color="auto"/>
            </w:tcBorders>
            <w:vAlign w:val="center"/>
            <w:hideMark/>
          </w:tcPr>
          <w:p w14:paraId="1BA74E2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30.357  </w:t>
            </w:r>
          </w:p>
        </w:tc>
      </w:tr>
      <w:tr w:rsidR="00B65233" w:rsidRPr="00B1309F" w14:paraId="28E0E0CF" w14:textId="77777777" w:rsidTr="008206BE">
        <w:trPr>
          <w:trHeight w:val="546"/>
        </w:trPr>
        <w:tc>
          <w:tcPr>
            <w:tcW w:w="450" w:type="dxa"/>
            <w:tcBorders>
              <w:top w:val="nil"/>
              <w:left w:val="single" w:sz="4" w:space="0" w:color="auto"/>
              <w:bottom w:val="single" w:sz="4" w:space="0" w:color="auto"/>
              <w:right w:val="single" w:sz="4" w:space="0" w:color="auto"/>
            </w:tcBorders>
            <w:vAlign w:val="center"/>
            <w:hideMark/>
          </w:tcPr>
          <w:p w14:paraId="34A6491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6A4DE08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Կանալային օդամուղ կլոր կերվածքով  L=600 մ3/ժ, P=150Պա  Установка  канального вентилятора круглого L=600 м3/ч, P=150Па</w:t>
            </w:r>
          </w:p>
        </w:tc>
        <w:tc>
          <w:tcPr>
            <w:tcW w:w="1350" w:type="dxa"/>
            <w:tcBorders>
              <w:top w:val="nil"/>
              <w:left w:val="nil"/>
              <w:bottom w:val="single" w:sz="4" w:space="0" w:color="auto"/>
              <w:right w:val="single" w:sz="4" w:space="0" w:color="auto"/>
            </w:tcBorders>
            <w:vAlign w:val="center"/>
            <w:hideMark/>
          </w:tcPr>
          <w:p w14:paraId="48AB5C3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0FE1E5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5FDE164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30.357  </w:t>
            </w:r>
          </w:p>
        </w:tc>
        <w:tc>
          <w:tcPr>
            <w:tcW w:w="1513" w:type="dxa"/>
            <w:tcBorders>
              <w:top w:val="nil"/>
              <w:left w:val="nil"/>
              <w:bottom w:val="single" w:sz="4" w:space="0" w:color="auto"/>
              <w:right w:val="single" w:sz="4" w:space="0" w:color="auto"/>
            </w:tcBorders>
            <w:vAlign w:val="center"/>
            <w:hideMark/>
          </w:tcPr>
          <w:p w14:paraId="660A014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30.357  </w:t>
            </w:r>
          </w:p>
        </w:tc>
      </w:tr>
      <w:tr w:rsidR="00B65233" w:rsidRPr="00B1309F" w14:paraId="7B087C80" w14:textId="77777777" w:rsidTr="008206BE">
        <w:trPr>
          <w:trHeight w:val="294"/>
        </w:trPr>
        <w:tc>
          <w:tcPr>
            <w:tcW w:w="450" w:type="dxa"/>
            <w:tcBorders>
              <w:top w:val="nil"/>
              <w:left w:val="single" w:sz="4" w:space="0" w:color="auto"/>
              <w:bottom w:val="single" w:sz="4" w:space="0" w:color="auto"/>
              <w:right w:val="single" w:sz="4" w:space="0" w:color="auto"/>
            </w:tcBorders>
            <w:vAlign w:val="center"/>
            <w:hideMark/>
          </w:tcPr>
          <w:p w14:paraId="561D260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37481F8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Աղմկախլացուցիչների տեղադրում Установка ветиляционных шумоглушителей д-250мм, h-1000мм</w:t>
            </w:r>
          </w:p>
        </w:tc>
        <w:tc>
          <w:tcPr>
            <w:tcW w:w="1350" w:type="dxa"/>
            <w:tcBorders>
              <w:top w:val="nil"/>
              <w:left w:val="nil"/>
              <w:bottom w:val="single" w:sz="4" w:space="0" w:color="auto"/>
              <w:right w:val="single" w:sz="4" w:space="0" w:color="auto"/>
            </w:tcBorders>
            <w:vAlign w:val="center"/>
            <w:hideMark/>
          </w:tcPr>
          <w:p w14:paraId="64ED463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DACA31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62F8CE9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2.792  </w:t>
            </w:r>
          </w:p>
        </w:tc>
        <w:tc>
          <w:tcPr>
            <w:tcW w:w="1513" w:type="dxa"/>
            <w:tcBorders>
              <w:top w:val="nil"/>
              <w:left w:val="nil"/>
              <w:bottom w:val="single" w:sz="4" w:space="0" w:color="auto"/>
              <w:right w:val="single" w:sz="4" w:space="0" w:color="auto"/>
            </w:tcBorders>
            <w:vAlign w:val="center"/>
            <w:hideMark/>
          </w:tcPr>
          <w:p w14:paraId="7E1B5E9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5.584  </w:t>
            </w:r>
          </w:p>
        </w:tc>
      </w:tr>
      <w:tr w:rsidR="00B65233" w:rsidRPr="00B1309F" w14:paraId="200F4B22" w14:textId="77777777" w:rsidTr="008206BE">
        <w:trPr>
          <w:trHeight w:val="312"/>
        </w:trPr>
        <w:tc>
          <w:tcPr>
            <w:tcW w:w="450" w:type="dxa"/>
            <w:tcBorders>
              <w:top w:val="nil"/>
              <w:left w:val="single" w:sz="4" w:space="0" w:color="auto"/>
              <w:bottom w:val="single" w:sz="4" w:space="0" w:color="auto"/>
              <w:right w:val="single" w:sz="4" w:space="0" w:color="auto"/>
            </w:tcBorders>
            <w:vAlign w:val="center"/>
            <w:hideMark/>
          </w:tcPr>
          <w:p w14:paraId="0F9D3CC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1E32598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Դիֆֆուզոր   д-125     Установка ветиляционных диффузоров</w:t>
            </w:r>
          </w:p>
        </w:tc>
        <w:tc>
          <w:tcPr>
            <w:tcW w:w="1350" w:type="dxa"/>
            <w:tcBorders>
              <w:top w:val="nil"/>
              <w:left w:val="nil"/>
              <w:bottom w:val="single" w:sz="4" w:space="0" w:color="auto"/>
              <w:right w:val="single" w:sz="4" w:space="0" w:color="auto"/>
            </w:tcBorders>
            <w:vAlign w:val="center"/>
            <w:hideMark/>
          </w:tcPr>
          <w:p w14:paraId="0CA0FD0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71730B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12</w:t>
            </w:r>
          </w:p>
        </w:tc>
        <w:tc>
          <w:tcPr>
            <w:tcW w:w="1210" w:type="dxa"/>
            <w:tcBorders>
              <w:top w:val="nil"/>
              <w:left w:val="nil"/>
              <w:bottom w:val="single" w:sz="4" w:space="0" w:color="auto"/>
              <w:right w:val="single" w:sz="4" w:space="0" w:color="auto"/>
            </w:tcBorders>
            <w:vAlign w:val="center"/>
            <w:hideMark/>
          </w:tcPr>
          <w:p w14:paraId="6FB3862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11.532  </w:t>
            </w:r>
          </w:p>
        </w:tc>
        <w:tc>
          <w:tcPr>
            <w:tcW w:w="1513" w:type="dxa"/>
            <w:tcBorders>
              <w:top w:val="nil"/>
              <w:left w:val="nil"/>
              <w:bottom w:val="single" w:sz="4" w:space="0" w:color="auto"/>
              <w:right w:val="single" w:sz="4" w:space="0" w:color="auto"/>
            </w:tcBorders>
            <w:vAlign w:val="center"/>
            <w:hideMark/>
          </w:tcPr>
          <w:p w14:paraId="552FA66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138.384  </w:t>
            </w:r>
          </w:p>
        </w:tc>
      </w:tr>
      <w:tr w:rsidR="00B65233" w:rsidRPr="00B1309F" w14:paraId="7FC6D316" w14:textId="77777777" w:rsidTr="008206BE">
        <w:trPr>
          <w:trHeight w:val="231"/>
        </w:trPr>
        <w:tc>
          <w:tcPr>
            <w:tcW w:w="450" w:type="dxa"/>
            <w:tcBorders>
              <w:top w:val="nil"/>
              <w:left w:val="single" w:sz="4" w:space="0" w:color="auto"/>
              <w:bottom w:val="single" w:sz="4" w:space="0" w:color="auto"/>
              <w:right w:val="single" w:sz="4" w:space="0" w:color="auto"/>
            </w:tcBorders>
            <w:vAlign w:val="center"/>
            <w:hideMark/>
          </w:tcPr>
          <w:p w14:paraId="05C2140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0187C8C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Արտաքին ճաղաշարերի տեղադրում 250х250 Наружная решетка 250*250</w:t>
            </w:r>
          </w:p>
        </w:tc>
        <w:tc>
          <w:tcPr>
            <w:tcW w:w="1350" w:type="dxa"/>
            <w:tcBorders>
              <w:top w:val="nil"/>
              <w:left w:val="nil"/>
              <w:bottom w:val="single" w:sz="4" w:space="0" w:color="auto"/>
              <w:right w:val="single" w:sz="4" w:space="0" w:color="auto"/>
            </w:tcBorders>
            <w:vAlign w:val="center"/>
            <w:hideMark/>
          </w:tcPr>
          <w:p w14:paraId="512E71E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DD39AA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39E1F7A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10.356  </w:t>
            </w:r>
          </w:p>
        </w:tc>
        <w:tc>
          <w:tcPr>
            <w:tcW w:w="1513" w:type="dxa"/>
            <w:tcBorders>
              <w:top w:val="nil"/>
              <w:left w:val="nil"/>
              <w:bottom w:val="single" w:sz="4" w:space="0" w:color="auto"/>
              <w:right w:val="single" w:sz="4" w:space="0" w:color="auto"/>
            </w:tcBorders>
            <w:vAlign w:val="center"/>
            <w:hideMark/>
          </w:tcPr>
          <w:p w14:paraId="2CE59D0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20.712  </w:t>
            </w:r>
          </w:p>
        </w:tc>
      </w:tr>
      <w:tr w:rsidR="00B65233" w:rsidRPr="00B1309F" w14:paraId="248DDA68" w14:textId="77777777" w:rsidTr="008206BE">
        <w:trPr>
          <w:trHeight w:val="1050"/>
        </w:trPr>
        <w:tc>
          <w:tcPr>
            <w:tcW w:w="450" w:type="dxa"/>
            <w:tcBorders>
              <w:top w:val="nil"/>
              <w:left w:val="single" w:sz="4" w:space="0" w:color="auto"/>
              <w:bottom w:val="single" w:sz="4" w:space="0" w:color="auto"/>
              <w:right w:val="single" w:sz="4" w:space="0" w:color="auto"/>
            </w:tcBorders>
            <w:vAlign w:val="center"/>
            <w:hideMark/>
          </w:tcPr>
          <w:p w14:paraId="099CEB4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63F9E49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Օդատարների տեղադրում ցինկապատ պողպատից 0,5մմ, տրամագիծը д-160մմ   Прокладка воздуховодов из оцинковонной стали толщиной 0.5мм,диаметром до 160мм</w:t>
            </w:r>
          </w:p>
        </w:tc>
        <w:tc>
          <w:tcPr>
            <w:tcW w:w="1350" w:type="dxa"/>
            <w:tcBorders>
              <w:top w:val="nil"/>
              <w:left w:val="nil"/>
              <w:bottom w:val="single" w:sz="4" w:space="0" w:color="auto"/>
              <w:right w:val="single" w:sz="4" w:space="0" w:color="auto"/>
            </w:tcBorders>
            <w:vAlign w:val="center"/>
            <w:hideMark/>
          </w:tcPr>
          <w:p w14:paraId="04C4709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F203FF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w:t>
            </w:r>
          </w:p>
        </w:tc>
        <w:tc>
          <w:tcPr>
            <w:tcW w:w="1210" w:type="dxa"/>
            <w:tcBorders>
              <w:top w:val="nil"/>
              <w:left w:val="nil"/>
              <w:bottom w:val="single" w:sz="4" w:space="0" w:color="auto"/>
              <w:right w:val="single" w:sz="4" w:space="0" w:color="auto"/>
            </w:tcBorders>
            <w:vAlign w:val="center"/>
            <w:hideMark/>
          </w:tcPr>
          <w:p w14:paraId="13431B9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9.525  </w:t>
            </w:r>
          </w:p>
        </w:tc>
        <w:tc>
          <w:tcPr>
            <w:tcW w:w="1513" w:type="dxa"/>
            <w:tcBorders>
              <w:top w:val="nil"/>
              <w:left w:val="nil"/>
              <w:bottom w:val="single" w:sz="4" w:space="0" w:color="auto"/>
              <w:right w:val="single" w:sz="4" w:space="0" w:color="auto"/>
            </w:tcBorders>
            <w:vAlign w:val="center"/>
            <w:hideMark/>
          </w:tcPr>
          <w:p w14:paraId="1086F5B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285.750  </w:t>
            </w:r>
          </w:p>
        </w:tc>
      </w:tr>
      <w:tr w:rsidR="00B65233" w:rsidRPr="00B1309F" w14:paraId="4EBC4D2F" w14:textId="77777777" w:rsidTr="008206BE">
        <w:trPr>
          <w:trHeight w:val="222"/>
        </w:trPr>
        <w:tc>
          <w:tcPr>
            <w:tcW w:w="450" w:type="dxa"/>
            <w:tcBorders>
              <w:top w:val="nil"/>
              <w:left w:val="single" w:sz="4" w:space="0" w:color="auto"/>
              <w:bottom w:val="single" w:sz="4" w:space="0" w:color="auto"/>
              <w:right w:val="single" w:sz="4" w:space="0" w:color="auto"/>
            </w:tcBorders>
            <w:vAlign w:val="center"/>
            <w:hideMark/>
          </w:tcPr>
          <w:p w14:paraId="7100889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3C850DA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Անցքի բացում  д-200մմ չափսի  Пробивка  отверстий д-200мм</w:t>
            </w:r>
          </w:p>
        </w:tc>
        <w:tc>
          <w:tcPr>
            <w:tcW w:w="1350" w:type="dxa"/>
            <w:tcBorders>
              <w:top w:val="nil"/>
              <w:left w:val="nil"/>
              <w:bottom w:val="single" w:sz="4" w:space="0" w:color="auto"/>
              <w:right w:val="single" w:sz="4" w:space="0" w:color="auto"/>
            </w:tcBorders>
            <w:vAlign w:val="center"/>
            <w:hideMark/>
          </w:tcPr>
          <w:p w14:paraId="5768AE3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5F0F7F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68663D4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0.538  </w:t>
            </w:r>
          </w:p>
        </w:tc>
        <w:tc>
          <w:tcPr>
            <w:tcW w:w="1513" w:type="dxa"/>
            <w:tcBorders>
              <w:top w:val="nil"/>
              <w:left w:val="nil"/>
              <w:bottom w:val="single" w:sz="4" w:space="0" w:color="auto"/>
              <w:right w:val="single" w:sz="4" w:space="0" w:color="auto"/>
            </w:tcBorders>
            <w:vAlign w:val="center"/>
            <w:hideMark/>
          </w:tcPr>
          <w:p w14:paraId="35490E7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2.152  </w:t>
            </w:r>
          </w:p>
        </w:tc>
      </w:tr>
      <w:tr w:rsidR="00B65233" w:rsidRPr="00B1309F" w14:paraId="5CB69936" w14:textId="77777777" w:rsidTr="008206BE">
        <w:trPr>
          <w:trHeight w:val="1020"/>
        </w:trPr>
        <w:tc>
          <w:tcPr>
            <w:tcW w:w="450" w:type="dxa"/>
            <w:tcBorders>
              <w:top w:val="nil"/>
              <w:left w:val="single" w:sz="4" w:space="0" w:color="auto"/>
              <w:bottom w:val="single" w:sz="4" w:space="0" w:color="auto"/>
              <w:right w:val="single" w:sz="4" w:space="0" w:color="auto"/>
            </w:tcBorders>
            <w:vAlign w:val="center"/>
            <w:hideMark/>
          </w:tcPr>
          <w:p w14:paraId="28E9E42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2FE1C0F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Տակդիրների տեղադրում (շրջանակ) օդափոխության սարքավորումների տակ, զանգվածը, կգ, 100-ից ավել Установка металлической конструкции под вентиляционное оборудование</w:t>
            </w:r>
          </w:p>
        </w:tc>
        <w:tc>
          <w:tcPr>
            <w:tcW w:w="1350" w:type="dxa"/>
            <w:tcBorders>
              <w:top w:val="nil"/>
              <w:left w:val="nil"/>
              <w:bottom w:val="single" w:sz="4" w:space="0" w:color="auto"/>
              <w:right w:val="single" w:sz="4" w:space="0" w:color="auto"/>
            </w:tcBorders>
            <w:vAlign w:val="center"/>
            <w:hideMark/>
          </w:tcPr>
          <w:p w14:paraId="02B3E08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կգ/кг</w:t>
            </w:r>
          </w:p>
        </w:tc>
        <w:tc>
          <w:tcPr>
            <w:tcW w:w="1260" w:type="dxa"/>
            <w:tcBorders>
              <w:top w:val="nil"/>
              <w:left w:val="nil"/>
              <w:bottom w:val="single" w:sz="4" w:space="0" w:color="auto"/>
              <w:right w:val="single" w:sz="4" w:space="0" w:color="auto"/>
            </w:tcBorders>
            <w:vAlign w:val="center"/>
            <w:hideMark/>
          </w:tcPr>
          <w:p w14:paraId="49B9620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20</w:t>
            </w:r>
          </w:p>
        </w:tc>
        <w:tc>
          <w:tcPr>
            <w:tcW w:w="1210" w:type="dxa"/>
            <w:tcBorders>
              <w:top w:val="nil"/>
              <w:left w:val="nil"/>
              <w:bottom w:val="single" w:sz="4" w:space="0" w:color="auto"/>
              <w:right w:val="single" w:sz="4" w:space="0" w:color="auto"/>
            </w:tcBorders>
            <w:vAlign w:val="center"/>
            <w:hideMark/>
          </w:tcPr>
          <w:p w14:paraId="67F1745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0.801  </w:t>
            </w:r>
          </w:p>
        </w:tc>
        <w:tc>
          <w:tcPr>
            <w:tcW w:w="1513" w:type="dxa"/>
            <w:tcBorders>
              <w:top w:val="nil"/>
              <w:left w:val="nil"/>
              <w:bottom w:val="single" w:sz="4" w:space="0" w:color="auto"/>
              <w:right w:val="single" w:sz="4" w:space="0" w:color="auto"/>
            </w:tcBorders>
            <w:vAlign w:val="center"/>
            <w:hideMark/>
          </w:tcPr>
          <w:p w14:paraId="350A06E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16.020  </w:t>
            </w:r>
          </w:p>
        </w:tc>
      </w:tr>
      <w:tr w:rsidR="00B65233" w:rsidRPr="00B1309F" w14:paraId="38B2B7EB" w14:textId="77777777" w:rsidTr="008206BE">
        <w:trPr>
          <w:trHeight w:val="348"/>
        </w:trPr>
        <w:tc>
          <w:tcPr>
            <w:tcW w:w="450" w:type="dxa"/>
            <w:tcBorders>
              <w:top w:val="nil"/>
              <w:left w:val="single" w:sz="4" w:space="0" w:color="auto"/>
              <w:bottom w:val="single" w:sz="4" w:space="0" w:color="auto"/>
              <w:right w:val="single" w:sz="4" w:space="0" w:color="auto"/>
            </w:tcBorders>
            <w:vAlign w:val="center"/>
            <w:hideMark/>
          </w:tcPr>
          <w:p w14:paraId="6420A4A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359740E"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շինմոնտաժային աշխատանքներ 4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29C631A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336C859A"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54E30E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03B7AE9F"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529.316  </w:t>
            </w:r>
          </w:p>
        </w:tc>
      </w:tr>
      <w:tr w:rsidR="00B65233" w:rsidRPr="00B1309F" w14:paraId="3CE41CD3" w14:textId="77777777" w:rsidTr="008206BE">
        <w:trPr>
          <w:trHeight w:val="141"/>
        </w:trPr>
        <w:tc>
          <w:tcPr>
            <w:tcW w:w="450" w:type="dxa"/>
            <w:tcBorders>
              <w:top w:val="nil"/>
              <w:left w:val="single" w:sz="4" w:space="0" w:color="auto"/>
              <w:bottom w:val="single" w:sz="4" w:space="0" w:color="auto"/>
              <w:right w:val="single" w:sz="4" w:space="0" w:color="auto"/>
            </w:tcBorders>
            <w:noWrap/>
            <w:vAlign w:val="center"/>
            <w:hideMark/>
          </w:tcPr>
          <w:p w14:paraId="3B468804"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BDCCC89"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 Սարքավորումներ  Оборудование</w:t>
            </w:r>
          </w:p>
        </w:tc>
        <w:tc>
          <w:tcPr>
            <w:tcW w:w="1350" w:type="dxa"/>
            <w:tcBorders>
              <w:top w:val="nil"/>
              <w:left w:val="nil"/>
              <w:bottom w:val="single" w:sz="4" w:space="0" w:color="auto"/>
              <w:right w:val="single" w:sz="4" w:space="0" w:color="auto"/>
            </w:tcBorders>
            <w:vAlign w:val="center"/>
            <w:hideMark/>
          </w:tcPr>
          <w:p w14:paraId="009F5766" w14:textId="77777777" w:rsidR="00B65233" w:rsidRPr="00B1309F" w:rsidRDefault="00B65233" w:rsidP="000D2995">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7BE89D4C"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210" w:type="dxa"/>
            <w:tcBorders>
              <w:top w:val="nil"/>
              <w:left w:val="nil"/>
              <w:bottom w:val="single" w:sz="4" w:space="0" w:color="auto"/>
              <w:right w:val="single" w:sz="4" w:space="0" w:color="auto"/>
            </w:tcBorders>
            <w:vAlign w:val="center"/>
            <w:hideMark/>
          </w:tcPr>
          <w:p w14:paraId="25E76420"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vAlign w:val="center"/>
            <w:hideMark/>
          </w:tcPr>
          <w:p w14:paraId="38F8D3DA"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r>
      <w:tr w:rsidR="00B65233" w:rsidRPr="00B1309F" w14:paraId="325071C1" w14:textId="77777777" w:rsidTr="008206BE">
        <w:trPr>
          <w:trHeight w:val="213"/>
        </w:trPr>
        <w:tc>
          <w:tcPr>
            <w:tcW w:w="450" w:type="dxa"/>
            <w:tcBorders>
              <w:top w:val="nil"/>
              <w:left w:val="single" w:sz="4" w:space="0" w:color="auto"/>
              <w:bottom w:val="single" w:sz="4" w:space="0" w:color="auto"/>
              <w:right w:val="single" w:sz="4" w:space="0" w:color="auto"/>
            </w:tcBorders>
            <w:noWrap/>
            <w:vAlign w:val="center"/>
            <w:hideMark/>
          </w:tcPr>
          <w:p w14:paraId="1632A13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2F5ECD23"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 xml:space="preserve">Կանալային օդամուղ  P=140Па   Kанальный вентилятор </w:t>
            </w:r>
          </w:p>
        </w:tc>
        <w:tc>
          <w:tcPr>
            <w:tcW w:w="1350" w:type="dxa"/>
            <w:tcBorders>
              <w:top w:val="nil"/>
              <w:left w:val="nil"/>
              <w:bottom w:val="single" w:sz="4" w:space="0" w:color="auto"/>
              <w:right w:val="single" w:sz="4" w:space="0" w:color="auto"/>
            </w:tcBorders>
            <w:noWrap/>
            <w:vAlign w:val="center"/>
            <w:hideMark/>
          </w:tcPr>
          <w:p w14:paraId="62F0869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4069192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1AF6475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73.750  </w:t>
            </w:r>
          </w:p>
        </w:tc>
        <w:tc>
          <w:tcPr>
            <w:tcW w:w="1513" w:type="dxa"/>
            <w:tcBorders>
              <w:top w:val="nil"/>
              <w:left w:val="nil"/>
              <w:bottom w:val="single" w:sz="4" w:space="0" w:color="auto"/>
              <w:right w:val="single" w:sz="4" w:space="0" w:color="auto"/>
            </w:tcBorders>
            <w:noWrap/>
            <w:vAlign w:val="center"/>
            <w:hideMark/>
          </w:tcPr>
          <w:p w14:paraId="751B45C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73.750</w:t>
            </w:r>
          </w:p>
        </w:tc>
      </w:tr>
      <w:tr w:rsidR="00B65233" w:rsidRPr="00B1309F" w14:paraId="6B6866B4" w14:textId="77777777" w:rsidTr="008206BE">
        <w:trPr>
          <w:trHeight w:val="330"/>
        </w:trPr>
        <w:tc>
          <w:tcPr>
            <w:tcW w:w="450" w:type="dxa"/>
            <w:tcBorders>
              <w:top w:val="nil"/>
              <w:left w:val="single" w:sz="4" w:space="0" w:color="auto"/>
              <w:bottom w:val="single" w:sz="4" w:space="0" w:color="auto"/>
              <w:right w:val="single" w:sz="4" w:space="0" w:color="auto"/>
            </w:tcBorders>
            <w:noWrap/>
            <w:vAlign w:val="center"/>
            <w:hideMark/>
          </w:tcPr>
          <w:p w14:paraId="5328D53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noWrap/>
            <w:vAlign w:val="center"/>
            <w:hideMark/>
          </w:tcPr>
          <w:p w14:paraId="6087E86E"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 xml:space="preserve">Կանալային օդամուղ  P=150Па   Kанальный вентилятор </w:t>
            </w:r>
          </w:p>
        </w:tc>
        <w:tc>
          <w:tcPr>
            <w:tcW w:w="1350" w:type="dxa"/>
            <w:tcBorders>
              <w:top w:val="nil"/>
              <w:left w:val="nil"/>
              <w:bottom w:val="single" w:sz="4" w:space="0" w:color="auto"/>
              <w:right w:val="single" w:sz="4" w:space="0" w:color="auto"/>
            </w:tcBorders>
            <w:noWrap/>
            <w:vAlign w:val="center"/>
            <w:hideMark/>
          </w:tcPr>
          <w:p w14:paraId="58ECBB2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0CD5607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70E1F0F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125.000  </w:t>
            </w:r>
          </w:p>
        </w:tc>
        <w:tc>
          <w:tcPr>
            <w:tcW w:w="1513" w:type="dxa"/>
            <w:tcBorders>
              <w:top w:val="nil"/>
              <w:left w:val="nil"/>
              <w:bottom w:val="single" w:sz="4" w:space="0" w:color="auto"/>
              <w:right w:val="single" w:sz="4" w:space="0" w:color="auto"/>
            </w:tcBorders>
            <w:noWrap/>
            <w:vAlign w:val="center"/>
            <w:hideMark/>
          </w:tcPr>
          <w:p w14:paraId="26E6481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125.000</w:t>
            </w:r>
          </w:p>
        </w:tc>
      </w:tr>
      <w:tr w:rsidR="00B65233" w:rsidRPr="00B1309F" w14:paraId="4A241329" w14:textId="77777777" w:rsidTr="008206BE">
        <w:trPr>
          <w:trHeight w:val="168"/>
        </w:trPr>
        <w:tc>
          <w:tcPr>
            <w:tcW w:w="450" w:type="dxa"/>
            <w:tcBorders>
              <w:top w:val="nil"/>
              <w:left w:val="single" w:sz="4" w:space="0" w:color="auto"/>
              <w:bottom w:val="single" w:sz="4" w:space="0" w:color="auto"/>
              <w:right w:val="single" w:sz="4" w:space="0" w:color="auto"/>
            </w:tcBorders>
            <w:noWrap/>
            <w:vAlign w:val="center"/>
            <w:hideMark/>
          </w:tcPr>
          <w:p w14:paraId="1F390B1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noWrap/>
            <w:vAlign w:val="center"/>
            <w:hideMark/>
          </w:tcPr>
          <w:p w14:paraId="6A6C3DF6"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Ձայնախլացուցիչ  Шумоглушитель</w:t>
            </w:r>
          </w:p>
        </w:tc>
        <w:tc>
          <w:tcPr>
            <w:tcW w:w="1350" w:type="dxa"/>
            <w:tcBorders>
              <w:top w:val="nil"/>
              <w:left w:val="nil"/>
              <w:bottom w:val="single" w:sz="4" w:space="0" w:color="auto"/>
              <w:right w:val="single" w:sz="4" w:space="0" w:color="auto"/>
            </w:tcBorders>
            <w:noWrap/>
            <w:vAlign w:val="center"/>
            <w:hideMark/>
          </w:tcPr>
          <w:p w14:paraId="5591EBD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5A10AEE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4D11D48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55.000  </w:t>
            </w:r>
          </w:p>
        </w:tc>
        <w:tc>
          <w:tcPr>
            <w:tcW w:w="1513" w:type="dxa"/>
            <w:tcBorders>
              <w:top w:val="nil"/>
              <w:left w:val="nil"/>
              <w:bottom w:val="single" w:sz="4" w:space="0" w:color="auto"/>
              <w:right w:val="single" w:sz="4" w:space="0" w:color="auto"/>
            </w:tcBorders>
            <w:noWrap/>
            <w:vAlign w:val="center"/>
            <w:hideMark/>
          </w:tcPr>
          <w:p w14:paraId="4013941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110.000</w:t>
            </w:r>
          </w:p>
        </w:tc>
      </w:tr>
      <w:tr w:rsidR="00B65233" w:rsidRPr="00B1309F" w14:paraId="2CC189D7" w14:textId="77777777" w:rsidTr="008206BE">
        <w:trPr>
          <w:trHeight w:val="87"/>
        </w:trPr>
        <w:tc>
          <w:tcPr>
            <w:tcW w:w="450" w:type="dxa"/>
            <w:tcBorders>
              <w:top w:val="nil"/>
              <w:left w:val="single" w:sz="4" w:space="0" w:color="auto"/>
              <w:bottom w:val="single" w:sz="4" w:space="0" w:color="auto"/>
              <w:right w:val="single" w:sz="4" w:space="0" w:color="auto"/>
            </w:tcBorders>
            <w:noWrap/>
            <w:vAlign w:val="center"/>
            <w:hideMark/>
          </w:tcPr>
          <w:p w14:paraId="64FFF49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4A56555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Ընդամենը սարքավորումներ  4 Итого оборудование</w:t>
            </w:r>
          </w:p>
        </w:tc>
        <w:tc>
          <w:tcPr>
            <w:tcW w:w="1350" w:type="dxa"/>
            <w:tcBorders>
              <w:top w:val="nil"/>
              <w:left w:val="nil"/>
              <w:bottom w:val="single" w:sz="4" w:space="0" w:color="auto"/>
              <w:right w:val="single" w:sz="4" w:space="0" w:color="auto"/>
            </w:tcBorders>
            <w:noWrap/>
            <w:vAlign w:val="center"/>
            <w:hideMark/>
          </w:tcPr>
          <w:p w14:paraId="6D159FD5"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71A1A06B"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60941464"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2BDF335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308.750</w:t>
            </w:r>
          </w:p>
        </w:tc>
      </w:tr>
      <w:tr w:rsidR="00B65233" w:rsidRPr="00B1309F" w14:paraId="0B4F1D8B" w14:textId="77777777" w:rsidTr="008206BE">
        <w:trPr>
          <w:trHeight w:val="699"/>
        </w:trPr>
        <w:tc>
          <w:tcPr>
            <w:tcW w:w="450" w:type="dxa"/>
            <w:tcBorders>
              <w:top w:val="nil"/>
              <w:left w:val="single" w:sz="4" w:space="0" w:color="auto"/>
              <w:bottom w:val="single" w:sz="4" w:space="0" w:color="auto"/>
              <w:right w:val="single" w:sz="4" w:space="0" w:color="auto"/>
            </w:tcBorders>
            <w:noWrap/>
            <w:vAlign w:val="center"/>
            <w:hideMark/>
          </w:tcPr>
          <w:p w14:paraId="17D1D2E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7949A91" w14:textId="77777777" w:rsidR="00B65233" w:rsidRPr="00B1309F" w:rsidRDefault="00B65233" w:rsidP="000D2995">
            <w:pPr>
              <w:rPr>
                <w:rFonts w:ascii="GHEA Grapalat" w:hAnsi="GHEA Grapalat"/>
                <w:b/>
                <w:bCs/>
                <w:sz w:val="18"/>
                <w:szCs w:val="18"/>
              </w:rPr>
            </w:pPr>
            <w:r w:rsidRPr="00B1309F">
              <w:rPr>
                <w:rFonts w:ascii="GHEA Grapalat" w:hAnsi="GHEA Grapalat"/>
                <w:b/>
                <w:bCs/>
                <w:sz w:val="18"/>
                <w:szCs w:val="18"/>
              </w:rPr>
              <w:t xml:space="preserve">Ընդամենը սարքավորումներ 4 տրանսպորտային, </w:t>
            </w:r>
            <w:r w:rsidRPr="00B1309F">
              <w:rPr>
                <w:rFonts w:ascii="GHEA Grapalat" w:hAnsi="GHEA Grapalat"/>
                <w:b/>
                <w:bCs/>
                <w:sz w:val="18"/>
                <w:szCs w:val="18"/>
              </w:rPr>
              <w:br/>
              <w:t>պահեստավորման և այլ ծախսերով</w:t>
            </w:r>
            <w:r w:rsidRPr="00B1309F">
              <w:rPr>
                <w:rFonts w:ascii="GHEA Grapalat" w:hAnsi="GHEA Grapalat"/>
                <w:b/>
                <w:bCs/>
                <w:sz w:val="18"/>
                <w:szCs w:val="18"/>
              </w:rPr>
              <w:br/>
              <w:t xml:space="preserve">Итого оборудования 4 с учетом транспортных </w:t>
            </w:r>
            <w:r w:rsidRPr="00B1309F">
              <w:rPr>
                <w:rFonts w:ascii="GHEA Grapalat" w:hAnsi="GHEA Grapalat"/>
                <w:b/>
                <w:bCs/>
                <w:sz w:val="18"/>
                <w:szCs w:val="18"/>
              </w:rPr>
              <w:br/>
            </w:r>
            <w:r w:rsidRPr="00B1309F">
              <w:rPr>
                <w:rFonts w:ascii="GHEA Grapalat" w:hAnsi="GHEA Grapalat"/>
                <w:b/>
                <w:bCs/>
                <w:sz w:val="18"/>
                <w:szCs w:val="18"/>
              </w:rPr>
              <w:lastRenderedPageBreak/>
              <w:t>заготовительно-складских и других расходов</w:t>
            </w:r>
          </w:p>
        </w:tc>
        <w:tc>
          <w:tcPr>
            <w:tcW w:w="1350" w:type="dxa"/>
            <w:tcBorders>
              <w:top w:val="nil"/>
              <w:left w:val="nil"/>
              <w:bottom w:val="single" w:sz="4" w:space="0" w:color="auto"/>
              <w:right w:val="single" w:sz="4" w:space="0" w:color="auto"/>
            </w:tcBorders>
            <w:noWrap/>
            <w:vAlign w:val="center"/>
            <w:hideMark/>
          </w:tcPr>
          <w:p w14:paraId="4AFAA4C9"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lastRenderedPageBreak/>
              <w:t> </w:t>
            </w:r>
          </w:p>
        </w:tc>
        <w:tc>
          <w:tcPr>
            <w:tcW w:w="1260" w:type="dxa"/>
            <w:tcBorders>
              <w:top w:val="nil"/>
              <w:left w:val="nil"/>
              <w:bottom w:val="single" w:sz="4" w:space="0" w:color="auto"/>
              <w:right w:val="single" w:sz="4" w:space="0" w:color="auto"/>
            </w:tcBorders>
            <w:noWrap/>
            <w:vAlign w:val="center"/>
            <w:hideMark/>
          </w:tcPr>
          <w:p w14:paraId="0C90936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2172BA58"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noWrap/>
            <w:vAlign w:val="center"/>
            <w:hideMark/>
          </w:tcPr>
          <w:p w14:paraId="49638E18"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333.438</w:t>
            </w:r>
          </w:p>
        </w:tc>
      </w:tr>
      <w:tr w:rsidR="00B65233" w:rsidRPr="00B1309F" w14:paraId="7955FBF9" w14:textId="77777777" w:rsidTr="008206BE">
        <w:trPr>
          <w:trHeight w:val="159"/>
        </w:trPr>
        <w:tc>
          <w:tcPr>
            <w:tcW w:w="450" w:type="dxa"/>
            <w:tcBorders>
              <w:top w:val="nil"/>
              <w:left w:val="single" w:sz="4" w:space="0" w:color="auto"/>
              <w:bottom w:val="single" w:sz="4" w:space="0" w:color="auto"/>
              <w:right w:val="single" w:sz="4" w:space="0" w:color="auto"/>
            </w:tcBorders>
            <w:shd w:val="clear" w:color="000000" w:fill="C5D9F1"/>
            <w:vAlign w:val="center"/>
            <w:hideMark/>
          </w:tcPr>
          <w:p w14:paraId="752D036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5AE8A989"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4 Итого</w:t>
            </w:r>
          </w:p>
        </w:tc>
        <w:tc>
          <w:tcPr>
            <w:tcW w:w="1350" w:type="dxa"/>
            <w:tcBorders>
              <w:top w:val="nil"/>
              <w:left w:val="nil"/>
              <w:bottom w:val="single" w:sz="4" w:space="0" w:color="auto"/>
              <w:right w:val="single" w:sz="4" w:space="0" w:color="auto"/>
            </w:tcBorders>
            <w:shd w:val="clear" w:color="000000" w:fill="C5D9F1"/>
            <w:vAlign w:val="center"/>
            <w:hideMark/>
          </w:tcPr>
          <w:p w14:paraId="2ABCD73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299A43A3"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C5D9F1"/>
            <w:vAlign w:val="center"/>
            <w:hideMark/>
          </w:tcPr>
          <w:p w14:paraId="1E217D1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shd w:val="clear" w:color="000000" w:fill="C5D9F1"/>
            <w:vAlign w:val="center"/>
            <w:hideMark/>
          </w:tcPr>
          <w:p w14:paraId="05C889AA"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 xml:space="preserve">862.754  </w:t>
            </w:r>
          </w:p>
        </w:tc>
      </w:tr>
      <w:tr w:rsidR="00B65233" w:rsidRPr="00B1309F" w14:paraId="23E6F1CC"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72B068A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4ABCFC4"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5.  Լուսավորություն Освещение</w:t>
            </w:r>
          </w:p>
        </w:tc>
        <w:tc>
          <w:tcPr>
            <w:tcW w:w="1350" w:type="dxa"/>
            <w:tcBorders>
              <w:top w:val="nil"/>
              <w:left w:val="nil"/>
              <w:bottom w:val="single" w:sz="4" w:space="0" w:color="auto"/>
              <w:right w:val="single" w:sz="4" w:space="0" w:color="auto"/>
            </w:tcBorders>
            <w:vAlign w:val="center"/>
            <w:hideMark/>
          </w:tcPr>
          <w:p w14:paraId="7E4E9134"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27257399"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2D08A39"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75539E25"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612AE4E3" w14:textId="77777777" w:rsidTr="008206BE">
        <w:trPr>
          <w:trHeight w:val="276"/>
        </w:trPr>
        <w:tc>
          <w:tcPr>
            <w:tcW w:w="450" w:type="dxa"/>
            <w:tcBorders>
              <w:top w:val="nil"/>
              <w:left w:val="single" w:sz="4" w:space="0" w:color="auto"/>
              <w:bottom w:val="single" w:sz="4" w:space="0" w:color="auto"/>
              <w:right w:val="single" w:sz="4" w:space="0" w:color="auto"/>
            </w:tcBorders>
            <w:vAlign w:val="center"/>
            <w:hideMark/>
          </w:tcPr>
          <w:p w14:paraId="6DD6D86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6639CC13"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Կարավարման վահան  Щиток управления</w:t>
            </w:r>
          </w:p>
        </w:tc>
        <w:tc>
          <w:tcPr>
            <w:tcW w:w="1350" w:type="dxa"/>
            <w:tcBorders>
              <w:top w:val="nil"/>
              <w:left w:val="nil"/>
              <w:bottom w:val="single" w:sz="4" w:space="0" w:color="auto"/>
              <w:right w:val="single" w:sz="4" w:space="0" w:color="auto"/>
            </w:tcBorders>
            <w:vAlign w:val="center"/>
            <w:hideMark/>
          </w:tcPr>
          <w:p w14:paraId="5256E61E" w14:textId="77777777" w:rsidR="00B65233" w:rsidRPr="00B1309F" w:rsidRDefault="00B65233" w:rsidP="000D2995">
            <w:pPr>
              <w:jc w:val="right"/>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6AC6F85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E3233F0"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16FF74A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2E7598F5" w14:textId="77777777" w:rsidTr="008206BE">
        <w:trPr>
          <w:trHeight w:val="510"/>
        </w:trPr>
        <w:tc>
          <w:tcPr>
            <w:tcW w:w="450" w:type="dxa"/>
            <w:tcBorders>
              <w:top w:val="nil"/>
              <w:left w:val="single" w:sz="4" w:space="0" w:color="auto"/>
              <w:bottom w:val="single" w:sz="4" w:space="0" w:color="auto"/>
              <w:right w:val="single" w:sz="4" w:space="0" w:color="auto"/>
            </w:tcBorders>
            <w:vAlign w:val="center"/>
            <w:hideMark/>
          </w:tcPr>
          <w:p w14:paraId="459BB77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01DA831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Կարավարման վահան. մետաղական արկղ  (Բ*Լ*Խ)</w:t>
            </w:r>
            <w:r w:rsidRPr="00B1309F">
              <w:rPr>
                <w:rFonts w:ascii="GHEA Grapalat" w:hAnsi="GHEA Grapalat"/>
                <w:sz w:val="18"/>
                <w:szCs w:val="18"/>
              </w:rPr>
              <w:br/>
              <w:t xml:space="preserve">Демонтаж  металлического щитка управления </w:t>
            </w:r>
          </w:p>
        </w:tc>
        <w:tc>
          <w:tcPr>
            <w:tcW w:w="1350" w:type="dxa"/>
            <w:tcBorders>
              <w:top w:val="nil"/>
              <w:left w:val="nil"/>
              <w:bottom w:val="single" w:sz="4" w:space="0" w:color="auto"/>
              <w:right w:val="single" w:sz="4" w:space="0" w:color="auto"/>
            </w:tcBorders>
            <w:vAlign w:val="center"/>
            <w:hideMark/>
          </w:tcPr>
          <w:p w14:paraId="36E3AC9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760451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234865D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3.534  </w:t>
            </w:r>
          </w:p>
        </w:tc>
        <w:tc>
          <w:tcPr>
            <w:tcW w:w="1513" w:type="dxa"/>
            <w:tcBorders>
              <w:top w:val="nil"/>
              <w:left w:val="nil"/>
              <w:bottom w:val="single" w:sz="4" w:space="0" w:color="auto"/>
              <w:right w:val="single" w:sz="4" w:space="0" w:color="auto"/>
            </w:tcBorders>
            <w:vAlign w:val="center"/>
            <w:hideMark/>
          </w:tcPr>
          <w:p w14:paraId="2B77D00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3.534  </w:t>
            </w:r>
          </w:p>
        </w:tc>
      </w:tr>
      <w:tr w:rsidR="00B65233" w:rsidRPr="00B1309F" w14:paraId="131F5C7B" w14:textId="77777777" w:rsidTr="008206BE">
        <w:trPr>
          <w:trHeight w:val="447"/>
        </w:trPr>
        <w:tc>
          <w:tcPr>
            <w:tcW w:w="450" w:type="dxa"/>
            <w:tcBorders>
              <w:top w:val="nil"/>
              <w:left w:val="single" w:sz="4" w:space="0" w:color="auto"/>
              <w:bottom w:val="single" w:sz="4" w:space="0" w:color="auto"/>
              <w:right w:val="single" w:sz="4" w:space="0" w:color="auto"/>
            </w:tcBorders>
            <w:vAlign w:val="center"/>
            <w:hideMark/>
          </w:tcPr>
          <w:p w14:paraId="7079A9B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0671EDD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Կարավարման վահան. մետաղական արկղ  (Բ*Լ*Խ)</w:t>
            </w:r>
            <w:r w:rsidRPr="00B1309F">
              <w:rPr>
                <w:rFonts w:ascii="GHEA Grapalat" w:hAnsi="GHEA Grapalat"/>
                <w:sz w:val="18"/>
                <w:szCs w:val="18"/>
              </w:rPr>
              <w:br/>
              <w:t>Щиток управления металлический 1200*800*250мм</w:t>
            </w:r>
          </w:p>
        </w:tc>
        <w:tc>
          <w:tcPr>
            <w:tcW w:w="1350" w:type="dxa"/>
            <w:tcBorders>
              <w:top w:val="nil"/>
              <w:left w:val="nil"/>
              <w:bottom w:val="single" w:sz="4" w:space="0" w:color="auto"/>
              <w:right w:val="single" w:sz="4" w:space="0" w:color="auto"/>
            </w:tcBorders>
            <w:vAlign w:val="center"/>
            <w:hideMark/>
          </w:tcPr>
          <w:p w14:paraId="5BBD0DE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ECBC38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6A1976C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8.271  </w:t>
            </w:r>
          </w:p>
        </w:tc>
        <w:tc>
          <w:tcPr>
            <w:tcW w:w="1513" w:type="dxa"/>
            <w:tcBorders>
              <w:top w:val="nil"/>
              <w:left w:val="nil"/>
              <w:bottom w:val="single" w:sz="4" w:space="0" w:color="auto"/>
              <w:right w:val="single" w:sz="4" w:space="0" w:color="auto"/>
            </w:tcBorders>
            <w:vAlign w:val="center"/>
            <w:hideMark/>
          </w:tcPr>
          <w:p w14:paraId="6DEF5F1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8.271  </w:t>
            </w:r>
          </w:p>
        </w:tc>
      </w:tr>
      <w:tr w:rsidR="00B65233" w:rsidRPr="00B1309F" w14:paraId="70BD7162" w14:textId="77777777" w:rsidTr="008206BE">
        <w:trPr>
          <w:trHeight w:val="438"/>
        </w:trPr>
        <w:tc>
          <w:tcPr>
            <w:tcW w:w="450" w:type="dxa"/>
            <w:tcBorders>
              <w:top w:val="nil"/>
              <w:left w:val="single" w:sz="4" w:space="0" w:color="auto"/>
              <w:bottom w:val="single" w:sz="4" w:space="0" w:color="auto"/>
              <w:right w:val="single" w:sz="4" w:space="0" w:color="auto"/>
            </w:tcBorders>
            <w:vAlign w:val="center"/>
            <w:hideMark/>
          </w:tcPr>
          <w:p w14:paraId="352BA8D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66F8DE8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Եռաբևեռ եռաֆազ ինքնավար անջատիչ ջերմային և էլեկտրամագնիսական խցիչներով  100Ա (տեղադրվում է վահանում)   Автоматический выключатель трехфазный 100А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747DB12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501929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78615C8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9.579  </w:t>
            </w:r>
          </w:p>
        </w:tc>
        <w:tc>
          <w:tcPr>
            <w:tcW w:w="1513" w:type="dxa"/>
            <w:tcBorders>
              <w:top w:val="nil"/>
              <w:left w:val="nil"/>
              <w:bottom w:val="single" w:sz="4" w:space="0" w:color="auto"/>
              <w:right w:val="single" w:sz="4" w:space="0" w:color="auto"/>
            </w:tcBorders>
            <w:vAlign w:val="center"/>
            <w:hideMark/>
          </w:tcPr>
          <w:p w14:paraId="4A27B7A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9.579  </w:t>
            </w:r>
          </w:p>
        </w:tc>
      </w:tr>
      <w:tr w:rsidR="00B65233" w:rsidRPr="00B1309F" w14:paraId="4A63906E" w14:textId="77777777" w:rsidTr="008206BE">
        <w:trPr>
          <w:trHeight w:val="708"/>
        </w:trPr>
        <w:tc>
          <w:tcPr>
            <w:tcW w:w="450" w:type="dxa"/>
            <w:tcBorders>
              <w:top w:val="nil"/>
              <w:left w:val="single" w:sz="4" w:space="0" w:color="auto"/>
              <w:bottom w:val="single" w:sz="4" w:space="0" w:color="auto"/>
              <w:right w:val="single" w:sz="4" w:space="0" w:color="auto"/>
            </w:tcBorders>
            <w:vAlign w:val="center"/>
            <w:hideMark/>
          </w:tcPr>
          <w:p w14:paraId="2EB3B62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3F5F282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Միաբևեռ դիֆերենցիալ հոսանքի ինքնավար անջատիչ ջերմային և էլեկտրամագնիսական խցիչներով  50Ա (տեղադրվում է վահանում)   Автоматический диференциальный выключатель однофазный 50А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4094D01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7FFCD5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1B76157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7.685  </w:t>
            </w:r>
          </w:p>
        </w:tc>
        <w:tc>
          <w:tcPr>
            <w:tcW w:w="1513" w:type="dxa"/>
            <w:tcBorders>
              <w:top w:val="nil"/>
              <w:left w:val="nil"/>
              <w:bottom w:val="single" w:sz="4" w:space="0" w:color="auto"/>
              <w:right w:val="single" w:sz="4" w:space="0" w:color="auto"/>
            </w:tcBorders>
            <w:vAlign w:val="center"/>
            <w:hideMark/>
          </w:tcPr>
          <w:p w14:paraId="1C2173C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46.110  </w:t>
            </w:r>
          </w:p>
        </w:tc>
      </w:tr>
      <w:tr w:rsidR="00B65233" w:rsidRPr="00B1309F" w14:paraId="5003B26D" w14:textId="77777777" w:rsidTr="008206BE">
        <w:trPr>
          <w:trHeight w:val="852"/>
        </w:trPr>
        <w:tc>
          <w:tcPr>
            <w:tcW w:w="450" w:type="dxa"/>
            <w:tcBorders>
              <w:top w:val="nil"/>
              <w:left w:val="single" w:sz="4" w:space="0" w:color="auto"/>
              <w:bottom w:val="single" w:sz="4" w:space="0" w:color="auto"/>
              <w:right w:val="single" w:sz="4" w:space="0" w:color="auto"/>
            </w:tcBorders>
            <w:vAlign w:val="center"/>
            <w:hideMark/>
          </w:tcPr>
          <w:p w14:paraId="68A89E7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27D3C7D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Միաբևեռ դիֆերենցիալ հոսանքի ինքնավար անջատիչ ջերմային և էլեկտրամագնիսական խցիչներով  25Ա (տեղադրվում է վահանում)   Автоматический диференциальный выключатель однофазный 25А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02A58A8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3C0ECB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3B46B3E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3.109  </w:t>
            </w:r>
          </w:p>
        </w:tc>
        <w:tc>
          <w:tcPr>
            <w:tcW w:w="1513" w:type="dxa"/>
            <w:tcBorders>
              <w:top w:val="nil"/>
              <w:left w:val="nil"/>
              <w:bottom w:val="single" w:sz="4" w:space="0" w:color="auto"/>
              <w:right w:val="single" w:sz="4" w:space="0" w:color="auto"/>
            </w:tcBorders>
            <w:vAlign w:val="center"/>
            <w:hideMark/>
          </w:tcPr>
          <w:p w14:paraId="227079F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6.218  </w:t>
            </w:r>
          </w:p>
        </w:tc>
      </w:tr>
      <w:tr w:rsidR="00B65233" w:rsidRPr="00B1309F" w14:paraId="79F6B95E" w14:textId="77777777" w:rsidTr="008206BE">
        <w:trPr>
          <w:trHeight w:val="897"/>
        </w:trPr>
        <w:tc>
          <w:tcPr>
            <w:tcW w:w="450" w:type="dxa"/>
            <w:tcBorders>
              <w:top w:val="nil"/>
              <w:left w:val="single" w:sz="4" w:space="0" w:color="auto"/>
              <w:bottom w:val="single" w:sz="4" w:space="0" w:color="auto"/>
              <w:right w:val="single" w:sz="4" w:space="0" w:color="auto"/>
            </w:tcBorders>
            <w:vAlign w:val="center"/>
            <w:hideMark/>
          </w:tcPr>
          <w:p w14:paraId="38E0D43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2439386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Միաբևեռ դիֆերենցիալ հոսանքի ինքնավար անջատիչ ջերմային և էլեկտրամագնիսական խցիչներով  16Ա (տեղադրվում է վահանում)   Автоматический диференциальный выключатель однофазный  16А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4236017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CE30C9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1D66FF4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3.109  </w:t>
            </w:r>
          </w:p>
        </w:tc>
        <w:tc>
          <w:tcPr>
            <w:tcW w:w="1513" w:type="dxa"/>
            <w:tcBorders>
              <w:top w:val="nil"/>
              <w:left w:val="nil"/>
              <w:bottom w:val="single" w:sz="4" w:space="0" w:color="auto"/>
              <w:right w:val="single" w:sz="4" w:space="0" w:color="auto"/>
            </w:tcBorders>
            <w:vAlign w:val="center"/>
            <w:hideMark/>
          </w:tcPr>
          <w:p w14:paraId="135D363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6.218  </w:t>
            </w:r>
          </w:p>
        </w:tc>
      </w:tr>
      <w:tr w:rsidR="00B65233" w:rsidRPr="00B1309F" w14:paraId="7991A13D" w14:textId="77777777" w:rsidTr="008206BE">
        <w:trPr>
          <w:trHeight w:val="798"/>
        </w:trPr>
        <w:tc>
          <w:tcPr>
            <w:tcW w:w="450" w:type="dxa"/>
            <w:tcBorders>
              <w:top w:val="nil"/>
              <w:left w:val="single" w:sz="4" w:space="0" w:color="auto"/>
              <w:bottom w:val="single" w:sz="4" w:space="0" w:color="auto"/>
              <w:right w:val="single" w:sz="4" w:space="0" w:color="auto"/>
            </w:tcBorders>
            <w:vAlign w:val="center"/>
            <w:hideMark/>
          </w:tcPr>
          <w:p w14:paraId="09324AF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69732E2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Միաբևեռ միաֆազ ինքնավար անջատիչ ջերմային և էլեկտրամագնիսական խցիչներով  25Ա (տեղադրվում է վահանում)   Автоматический выключатель однофазный 25А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02BED6D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E44471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4C6974B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3.109  </w:t>
            </w:r>
          </w:p>
        </w:tc>
        <w:tc>
          <w:tcPr>
            <w:tcW w:w="1513" w:type="dxa"/>
            <w:tcBorders>
              <w:top w:val="nil"/>
              <w:left w:val="nil"/>
              <w:bottom w:val="single" w:sz="4" w:space="0" w:color="auto"/>
              <w:right w:val="single" w:sz="4" w:space="0" w:color="auto"/>
            </w:tcBorders>
            <w:vAlign w:val="center"/>
            <w:hideMark/>
          </w:tcPr>
          <w:p w14:paraId="04B0469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18.654  </w:t>
            </w:r>
          </w:p>
        </w:tc>
      </w:tr>
      <w:tr w:rsidR="00B65233" w:rsidRPr="00B1309F" w14:paraId="59D938E7" w14:textId="77777777" w:rsidTr="008206BE">
        <w:trPr>
          <w:trHeight w:val="969"/>
        </w:trPr>
        <w:tc>
          <w:tcPr>
            <w:tcW w:w="450" w:type="dxa"/>
            <w:tcBorders>
              <w:top w:val="nil"/>
              <w:left w:val="single" w:sz="4" w:space="0" w:color="auto"/>
              <w:bottom w:val="single" w:sz="4" w:space="0" w:color="auto"/>
              <w:right w:val="single" w:sz="4" w:space="0" w:color="auto"/>
            </w:tcBorders>
            <w:vAlign w:val="center"/>
            <w:hideMark/>
          </w:tcPr>
          <w:p w14:paraId="62E3A7C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52A9736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Միաբևեռ միաֆազ ինքնավար անջատիչ ջերմային և էլեկտրամագնիսական խցիչներով  10Ա (տեղադրվում է վահանում)   Автоматический выключатель однофазный 10А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49BD5A5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004065C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w:t>
            </w:r>
          </w:p>
        </w:tc>
        <w:tc>
          <w:tcPr>
            <w:tcW w:w="1210" w:type="dxa"/>
            <w:tcBorders>
              <w:top w:val="nil"/>
              <w:left w:val="nil"/>
              <w:bottom w:val="single" w:sz="4" w:space="0" w:color="auto"/>
              <w:right w:val="single" w:sz="4" w:space="0" w:color="auto"/>
            </w:tcBorders>
            <w:vAlign w:val="center"/>
            <w:hideMark/>
          </w:tcPr>
          <w:p w14:paraId="418C20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3.109  </w:t>
            </w:r>
          </w:p>
        </w:tc>
        <w:tc>
          <w:tcPr>
            <w:tcW w:w="1513" w:type="dxa"/>
            <w:tcBorders>
              <w:top w:val="nil"/>
              <w:left w:val="nil"/>
              <w:bottom w:val="single" w:sz="4" w:space="0" w:color="auto"/>
              <w:right w:val="single" w:sz="4" w:space="0" w:color="auto"/>
            </w:tcBorders>
            <w:vAlign w:val="center"/>
            <w:hideMark/>
          </w:tcPr>
          <w:p w14:paraId="37C9F56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24.872  </w:t>
            </w:r>
          </w:p>
        </w:tc>
      </w:tr>
      <w:tr w:rsidR="00B65233" w:rsidRPr="00B1309F" w14:paraId="15E0B9A5" w14:textId="77777777" w:rsidTr="008206BE">
        <w:trPr>
          <w:trHeight w:val="636"/>
        </w:trPr>
        <w:tc>
          <w:tcPr>
            <w:tcW w:w="450" w:type="dxa"/>
            <w:tcBorders>
              <w:top w:val="nil"/>
              <w:left w:val="single" w:sz="4" w:space="0" w:color="auto"/>
              <w:bottom w:val="single" w:sz="4" w:space="0" w:color="auto"/>
              <w:right w:val="single" w:sz="4" w:space="0" w:color="auto"/>
            </w:tcBorders>
            <w:vAlign w:val="center"/>
            <w:hideMark/>
          </w:tcPr>
          <w:p w14:paraId="7D68DBB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3AC3027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Պղնձյա բաղմաջիղ մալուխ ВВГ 3х10մմ2 կտրվածքի (անցկացնել պատի մեջ)</w:t>
            </w:r>
            <w:r w:rsidRPr="00B1309F">
              <w:rPr>
                <w:rFonts w:ascii="GHEA Grapalat" w:hAnsi="GHEA Grapalat"/>
                <w:sz w:val="18"/>
                <w:szCs w:val="18"/>
              </w:rPr>
              <w:br/>
              <w:t>Прокладка медного многожильного кабеля ВВГ 3х10кв.м (в стене)</w:t>
            </w:r>
          </w:p>
        </w:tc>
        <w:tc>
          <w:tcPr>
            <w:tcW w:w="1350" w:type="dxa"/>
            <w:tcBorders>
              <w:top w:val="nil"/>
              <w:left w:val="nil"/>
              <w:bottom w:val="single" w:sz="4" w:space="0" w:color="auto"/>
              <w:right w:val="single" w:sz="4" w:space="0" w:color="auto"/>
            </w:tcBorders>
            <w:vAlign w:val="center"/>
            <w:hideMark/>
          </w:tcPr>
          <w:p w14:paraId="664214D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026BA9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108</w:t>
            </w:r>
          </w:p>
        </w:tc>
        <w:tc>
          <w:tcPr>
            <w:tcW w:w="1210" w:type="dxa"/>
            <w:tcBorders>
              <w:top w:val="nil"/>
              <w:left w:val="nil"/>
              <w:bottom w:val="single" w:sz="4" w:space="0" w:color="auto"/>
              <w:right w:val="single" w:sz="4" w:space="0" w:color="auto"/>
            </w:tcBorders>
            <w:vAlign w:val="center"/>
            <w:hideMark/>
          </w:tcPr>
          <w:p w14:paraId="38D068E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3.062  </w:t>
            </w:r>
          </w:p>
        </w:tc>
        <w:tc>
          <w:tcPr>
            <w:tcW w:w="1513" w:type="dxa"/>
            <w:tcBorders>
              <w:top w:val="nil"/>
              <w:left w:val="nil"/>
              <w:bottom w:val="single" w:sz="4" w:space="0" w:color="auto"/>
              <w:right w:val="single" w:sz="4" w:space="0" w:color="auto"/>
            </w:tcBorders>
            <w:vAlign w:val="center"/>
            <w:hideMark/>
          </w:tcPr>
          <w:p w14:paraId="2E55350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330.696  </w:t>
            </w:r>
          </w:p>
        </w:tc>
      </w:tr>
      <w:tr w:rsidR="00B65233" w:rsidRPr="00B1309F" w14:paraId="0C01306C" w14:textId="77777777" w:rsidTr="008206BE">
        <w:trPr>
          <w:trHeight w:val="618"/>
        </w:trPr>
        <w:tc>
          <w:tcPr>
            <w:tcW w:w="450" w:type="dxa"/>
            <w:tcBorders>
              <w:top w:val="nil"/>
              <w:left w:val="single" w:sz="4" w:space="0" w:color="auto"/>
              <w:bottom w:val="single" w:sz="4" w:space="0" w:color="auto"/>
              <w:right w:val="single" w:sz="4" w:space="0" w:color="auto"/>
            </w:tcBorders>
            <w:vAlign w:val="center"/>
            <w:hideMark/>
          </w:tcPr>
          <w:p w14:paraId="693EAFD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24EC3D6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Պղնձյա բաղմաջիղ մալուխ ВВГ 3х2.5մմ2 կտրվածքի (անցկացնել պատի մեջ)   Прокладка медного многожильного кабеля ВВГ 3х2.5кв.м   (в стене)</w:t>
            </w:r>
          </w:p>
        </w:tc>
        <w:tc>
          <w:tcPr>
            <w:tcW w:w="1350" w:type="dxa"/>
            <w:tcBorders>
              <w:top w:val="nil"/>
              <w:left w:val="nil"/>
              <w:bottom w:val="single" w:sz="4" w:space="0" w:color="auto"/>
              <w:right w:val="single" w:sz="4" w:space="0" w:color="auto"/>
            </w:tcBorders>
            <w:vAlign w:val="center"/>
            <w:hideMark/>
          </w:tcPr>
          <w:p w14:paraId="15FC1C5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3D713F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170</w:t>
            </w:r>
          </w:p>
        </w:tc>
        <w:tc>
          <w:tcPr>
            <w:tcW w:w="1210" w:type="dxa"/>
            <w:tcBorders>
              <w:top w:val="nil"/>
              <w:left w:val="nil"/>
              <w:bottom w:val="single" w:sz="4" w:space="0" w:color="auto"/>
              <w:right w:val="single" w:sz="4" w:space="0" w:color="auto"/>
            </w:tcBorders>
            <w:vAlign w:val="center"/>
            <w:hideMark/>
          </w:tcPr>
          <w:p w14:paraId="6D268C1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0.919  </w:t>
            </w:r>
          </w:p>
        </w:tc>
        <w:tc>
          <w:tcPr>
            <w:tcW w:w="1513" w:type="dxa"/>
            <w:tcBorders>
              <w:top w:val="nil"/>
              <w:left w:val="nil"/>
              <w:bottom w:val="single" w:sz="4" w:space="0" w:color="auto"/>
              <w:right w:val="single" w:sz="4" w:space="0" w:color="auto"/>
            </w:tcBorders>
            <w:vAlign w:val="center"/>
            <w:hideMark/>
          </w:tcPr>
          <w:p w14:paraId="7AD9AE5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156.230  </w:t>
            </w:r>
          </w:p>
        </w:tc>
      </w:tr>
      <w:tr w:rsidR="00B65233" w:rsidRPr="00B1309F" w14:paraId="119C7310" w14:textId="77777777" w:rsidTr="008206BE">
        <w:trPr>
          <w:trHeight w:val="528"/>
        </w:trPr>
        <w:tc>
          <w:tcPr>
            <w:tcW w:w="450" w:type="dxa"/>
            <w:tcBorders>
              <w:top w:val="nil"/>
              <w:left w:val="single" w:sz="4" w:space="0" w:color="auto"/>
              <w:bottom w:val="single" w:sz="4" w:space="0" w:color="auto"/>
              <w:right w:val="single" w:sz="4" w:space="0" w:color="auto"/>
            </w:tcBorders>
            <w:vAlign w:val="center"/>
            <w:hideMark/>
          </w:tcPr>
          <w:p w14:paraId="24AB4E5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5AEA294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Պղնձյա բաղմաջիղ մալուխ ВВГ 3х1.5մմ2 կտրվածքի (անցկացնել պատի մեջ)   Прокладка медного многожильного кабеля ВВГ 3х1.5кв.м   (в стене)</w:t>
            </w:r>
          </w:p>
        </w:tc>
        <w:tc>
          <w:tcPr>
            <w:tcW w:w="1350" w:type="dxa"/>
            <w:tcBorders>
              <w:top w:val="nil"/>
              <w:left w:val="nil"/>
              <w:bottom w:val="single" w:sz="4" w:space="0" w:color="auto"/>
              <w:right w:val="single" w:sz="4" w:space="0" w:color="auto"/>
            </w:tcBorders>
            <w:vAlign w:val="center"/>
            <w:hideMark/>
          </w:tcPr>
          <w:p w14:paraId="643EDE1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ADBDD6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278</w:t>
            </w:r>
          </w:p>
        </w:tc>
        <w:tc>
          <w:tcPr>
            <w:tcW w:w="1210" w:type="dxa"/>
            <w:tcBorders>
              <w:top w:val="nil"/>
              <w:left w:val="nil"/>
              <w:bottom w:val="single" w:sz="4" w:space="0" w:color="auto"/>
              <w:right w:val="single" w:sz="4" w:space="0" w:color="auto"/>
            </w:tcBorders>
            <w:vAlign w:val="center"/>
            <w:hideMark/>
          </w:tcPr>
          <w:p w14:paraId="3FC943E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0.666  </w:t>
            </w:r>
          </w:p>
        </w:tc>
        <w:tc>
          <w:tcPr>
            <w:tcW w:w="1513" w:type="dxa"/>
            <w:tcBorders>
              <w:top w:val="nil"/>
              <w:left w:val="nil"/>
              <w:bottom w:val="single" w:sz="4" w:space="0" w:color="auto"/>
              <w:right w:val="single" w:sz="4" w:space="0" w:color="auto"/>
            </w:tcBorders>
            <w:vAlign w:val="center"/>
            <w:hideMark/>
          </w:tcPr>
          <w:p w14:paraId="273E06E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185.148  </w:t>
            </w:r>
          </w:p>
        </w:tc>
      </w:tr>
      <w:tr w:rsidR="00B65233" w:rsidRPr="00B1309F" w14:paraId="2AA275A0" w14:textId="77777777" w:rsidTr="008206BE">
        <w:trPr>
          <w:trHeight w:val="213"/>
        </w:trPr>
        <w:tc>
          <w:tcPr>
            <w:tcW w:w="450" w:type="dxa"/>
            <w:tcBorders>
              <w:top w:val="nil"/>
              <w:left w:val="single" w:sz="4" w:space="0" w:color="auto"/>
              <w:bottom w:val="single" w:sz="4" w:space="0" w:color="auto"/>
              <w:right w:val="single" w:sz="4" w:space="0" w:color="auto"/>
            </w:tcBorders>
            <w:vAlign w:val="center"/>
            <w:hideMark/>
          </w:tcPr>
          <w:p w14:paraId="39F6F2C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51CD489C"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4B6773F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AD8CF2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4A8EFD4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6A967F6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5252DC35" w14:textId="77777777" w:rsidTr="008206BE">
        <w:trPr>
          <w:trHeight w:val="357"/>
        </w:trPr>
        <w:tc>
          <w:tcPr>
            <w:tcW w:w="450" w:type="dxa"/>
            <w:tcBorders>
              <w:top w:val="nil"/>
              <w:left w:val="single" w:sz="4" w:space="0" w:color="auto"/>
              <w:bottom w:val="single" w:sz="4" w:space="0" w:color="auto"/>
              <w:right w:val="single" w:sz="4" w:space="0" w:color="auto"/>
            </w:tcBorders>
            <w:vAlign w:val="center"/>
            <w:hideMark/>
          </w:tcPr>
          <w:p w14:paraId="3587417C"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0E7FB0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*Մալուխի պղնձյա ծայրակալ  10մմ2  </w:t>
            </w:r>
            <w:r w:rsidRPr="00B1309F">
              <w:rPr>
                <w:rFonts w:ascii="GHEA Grapalat" w:hAnsi="GHEA Grapalat"/>
                <w:sz w:val="18"/>
                <w:szCs w:val="18"/>
              </w:rPr>
              <w:br/>
              <w:t>Наконечник для медного кабеля 10мм2</w:t>
            </w:r>
          </w:p>
        </w:tc>
        <w:tc>
          <w:tcPr>
            <w:tcW w:w="1350" w:type="dxa"/>
            <w:tcBorders>
              <w:top w:val="nil"/>
              <w:left w:val="nil"/>
              <w:bottom w:val="single" w:sz="4" w:space="0" w:color="auto"/>
              <w:right w:val="single" w:sz="4" w:space="0" w:color="auto"/>
            </w:tcBorders>
            <w:vAlign w:val="center"/>
            <w:hideMark/>
          </w:tcPr>
          <w:p w14:paraId="7E96123B"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E4667B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36</w:t>
            </w:r>
          </w:p>
        </w:tc>
        <w:tc>
          <w:tcPr>
            <w:tcW w:w="1210" w:type="dxa"/>
            <w:tcBorders>
              <w:top w:val="nil"/>
              <w:left w:val="nil"/>
              <w:bottom w:val="single" w:sz="4" w:space="0" w:color="auto"/>
              <w:right w:val="single" w:sz="4" w:space="0" w:color="auto"/>
            </w:tcBorders>
            <w:vAlign w:val="center"/>
            <w:hideMark/>
          </w:tcPr>
          <w:p w14:paraId="4E05516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0.298  </w:t>
            </w:r>
          </w:p>
        </w:tc>
        <w:tc>
          <w:tcPr>
            <w:tcW w:w="1513" w:type="dxa"/>
            <w:tcBorders>
              <w:top w:val="nil"/>
              <w:left w:val="nil"/>
              <w:bottom w:val="single" w:sz="4" w:space="0" w:color="auto"/>
              <w:right w:val="single" w:sz="4" w:space="0" w:color="auto"/>
            </w:tcBorders>
            <w:vAlign w:val="center"/>
            <w:hideMark/>
          </w:tcPr>
          <w:p w14:paraId="3D110E0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10.728  </w:t>
            </w:r>
          </w:p>
        </w:tc>
      </w:tr>
      <w:tr w:rsidR="00B65233" w:rsidRPr="00B1309F" w14:paraId="41D49969" w14:textId="77777777" w:rsidTr="008206BE">
        <w:trPr>
          <w:trHeight w:val="474"/>
        </w:trPr>
        <w:tc>
          <w:tcPr>
            <w:tcW w:w="450" w:type="dxa"/>
            <w:tcBorders>
              <w:top w:val="nil"/>
              <w:left w:val="single" w:sz="4" w:space="0" w:color="auto"/>
              <w:bottom w:val="single" w:sz="4" w:space="0" w:color="auto"/>
              <w:right w:val="single" w:sz="4" w:space="0" w:color="auto"/>
            </w:tcBorders>
            <w:vAlign w:val="center"/>
            <w:hideMark/>
          </w:tcPr>
          <w:p w14:paraId="4FD6BEA9"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C5D385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*Մալուխի պղնձյա ծայրակալ  2.5մմ2</w:t>
            </w:r>
            <w:r w:rsidRPr="00B1309F">
              <w:rPr>
                <w:rFonts w:ascii="GHEA Grapalat" w:hAnsi="GHEA Grapalat"/>
                <w:sz w:val="18"/>
                <w:szCs w:val="18"/>
              </w:rPr>
              <w:br/>
              <w:t xml:space="preserve">  Наконечник для медного кабеля 2.5мм2</w:t>
            </w:r>
          </w:p>
        </w:tc>
        <w:tc>
          <w:tcPr>
            <w:tcW w:w="1350" w:type="dxa"/>
            <w:tcBorders>
              <w:top w:val="nil"/>
              <w:left w:val="nil"/>
              <w:bottom w:val="single" w:sz="4" w:space="0" w:color="auto"/>
              <w:right w:val="single" w:sz="4" w:space="0" w:color="auto"/>
            </w:tcBorders>
            <w:vAlign w:val="center"/>
            <w:hideMark/>
          </w:tcPr>
          <w:p w14:paraId="1F46CDAD"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A4D33B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100</w:t>
            </w:r>
          </w:p>
        </w:tc>
        <w:tc>
          <w:tcPr>
            <w:tcW w:w="1210" w:type="dxa"/>
            <w:tcBorders>
              <w:top w:val="nil"/>
              <w:left w:val="nil"/>
              <w:bottom w:val="single" w:sz="4" w:space="0" w:color="auto"/>
              <w:right w:val="single" w:sz="4" w:space="0" w:color="auto"/>
            </w:tcBorders>
            <w:vAlign w:val="center"/>
            <w:hideMark/>
          </w:tcPr>
          <w:p w14:paraId="7EC5294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0.223  </w:t>
            </w:r>
          </w:p>
        </w:tc>
        <w:tc>
          <w:tcPr>
            <w:tcW w:w="1513" w:type="dxa"/>
            <w:tcBorders>
              <w:top w:val="nil"/>
              <w:left w:val="nil"/>
              <w:bottom w:val="single" w:sz="4" w:space="0" w:color="auto"/>
              <w:right w:val="single" w:sz="4" w:space="0" w:color="auto"/>
            </w:tcBorders>
            <w:vAlign w:val="center"/>
            <w:hideMark/>
          </w:tcPr>
          <w:p w14:paraId="6CCE4FB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22.300  </w:t>
            </w:r>
          </w:p>
        </w:tc>
      </w:tr>
      <w:tr w:rsidR="00B65233" w:rsidRPr="00B1309F" w14:paraId="25DF5C98" w14:textId="77777777" w:rsidTr="008206BE">
        <w:trPr>
          <w:trHeight w:val="330"/>
        </w:trPr>
        <w:tc>
          <w:tcPr>
            <w:tcW w:w="450" w:type="dxa"/>
            <w:tcBorders>
              <w:top w:val="nil"/>
              <w:left w:val="single" w:sz="4" w:space="0" w:color="auto"/>
              <w:bottom w:val="single" w:sz="4" w:space="0" w:color="auto"/>
              <w:right w:val="single" w:sz="4" w:space="0" w:color="auto"/>
            </w:tcBorders>
            <w:vAlign w:val="center"/>
            <w:hideMark/>
          </w:tcPr>
          <w:p w14:paraId="140E361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03D441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*Մալուխի պղնձյա ծայրակալ  1.5մմ2 </w:t>
            </w:r>
            <w:r w:rsidRPr="00B1309F">
              <w:rPr>
                <w:rFonts w:ascii="GHEA Grapalat" w:hAnsi="GHEA Grapalat"/>
                <w:sz w:val="18"/>
                <w:szCs w:val="18"/>
              </w:rPr>
              <w:br/>
              <w:t xml:space="preserve"> Наконечник для медного кабеля 1.5мм2</w:t>
            </w:r>
          </w:p>
        </w:tc>
        <w:tc>
          <w:tcPr>
            <w:tcW w:w="1350" w:type="dxa"/>
            <w:tcBorders>
              <w:top w:val="nil"/>
              <w:left w:val="nil"/>
              <w:bottom w:val="single" w:sz="4" w:space="0" w:color="auto"/>
              <w:right w:val="single" w:sz="4" w:space="0" w:color="auto"/>
            </w:tcBorders>
            <w:vAlign w:val="center"/>
            <w:hideMark/>
          </w:tcPr>
          <w:p w14:paraId="4969908D"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1DB508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200</w:t>
            </w:r>
          </w:p>
        </w:tc>
        <w:tc>
          <w:tcPr>
            <w:tcW w:w="1210" w:type="dxa"/>
            <w:tcBorders>
              <w:top w:val="nil"/>
              <w:left w:val="nil"/>
              <w:bottom w:val="single" w:sz="4" w:space="0" w:color="auto"/>
              <w:right w:val="single" w:sz="4" w:space="0" w:color="auto"/>
            </w:tcBorders>
            <w:vAlign w:val="center"/>
            <w:hideMark/>
          </w:tcPr>
          <w:p w14:paraId="05AD5B6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0.149  </w:t>
            </w:r>
          </w:p>
        </w:tc>
        <w:tc>
          <w:tcPr>
            <w:tcW w:w="1513" w:type="dxa"/>
            <w:tcBorders>
              <w:top w:val="nil"/>
              <w:left w:val="nil"/>
              <w:bottom w:val="single" w:sz="4" w:space="0" w:color="auto"/>
              <w:right w:val="single" w:sz="4" w:space="0" w:color="auto"/>
            </w:tcBorders>
            <w:vAlign w:val="center"/>
            <w:hideMark/>
          </w:tcPr>
          <w:p w14:paraId="669965B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29.800  </w:t>
            </w:r>
          </w:p>
        </w:tc>
      </w:tr>
      <w:tr w:rsidR="00B65233" w:rsidRPr="00B1309F" w14:paraId="6432C6CB" w14:textId="77777777" w:rsidTr="008206BE">
        <w:trPr>
          <w:trHeight w:val="375"/>
        </w:trPr>
        <w:tc>
          <w:tcPr>
            <w:tcW w:w="450" w:type="dxa"/>
            <w:tcBorders>
              <w:top w:val="nil"/>
              <w:left w:val="single" w:sz="4" w:space="0" w:color="auto"/>
              <w:bottom w:val="single" w:sz="4" w:space="0" w:color="auto"/>
              <w:right w:val="single" w:sz="4" w:space="0" w:color="auto"/>
            </w:tcBorders>
            <w:vAlign w:val="center"/>
            <w:hideMark/>
          </w:tcPr>
          <w:p w14:paraId="04F0018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06771E0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Ներքին տեղադրման խրոցակային վարդակ  </w:t>
            </w:r>
            <w:r w:rsidRPr="00B1309F">
              <w:rPr>
                <w:rFonts w:ascii="GHEA Grapalat" w:hAnsi="GHEA Grapalat"/>
                <w:sz w:val="18"/>
                <w:szCs w:val="18"/>
              </w:rPr>
              <w:br/>
              <w:t>Розетка внутренней установки 16А  (IP22)</w:t>
            </w:r>
          </w:p>
        </w:tc>
        <w:tc>
          <w:tcPr>
            <w:tcW w:w="1350" w:type="dxa"/>
            <w:tcBorders>
              <w:top w:val="nil"/>
              <w:left w:val="nil"/>
              <w:bottom w:val="single" w:sz="4" w:space="0" w:color="auto"/>
              <w:right w:val="single" w:sz="4" w:space="0" w:color="auto"/>
            </w:tcBorders>
            <w:vAlign w:val="center"/>
            <w:hideMark/>
          </w:tcPr>
          <w:p w14:paraId="22C82D7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485F5A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522E721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3.012  </w:t>
            </w:r>
          </w:p>
        </w:tc>
        <w:tc>
          <w:tcPr>
            <w:tcW w:w="1513" w:type="dxa"/>
            <w:tcBorders>
              <w:top w:val="nil"/>
              <w:left w:val="nil"/>
              <w:bottom w:val="single" w:sz="4" w:space="0" w:color="auto"/>
              <w:right w:val="single" w:sz="4" w:space="0" w:color="auto"/>
            </w:tcBorders>
            <w:vAlign w:val="center"/>
            <w:hideMark/>
          </w:tcPr>
          <w:p w14:paraId="5ADCD06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18.072  </w:t>
            </w:r>
          </w:p>
        </w:tc>
      </w:tr>
      <w:tr w:rsidR="00B65233" w:rsidRPr="00B1309F" w14:paraId="3FF3F45D" w14:textId="77777777" w:rsidTr="008206BE">
        <w:trPr>
          <w:trHeight w:val="510"/>
        </w:trPr>
        <w:tc>
          <w:tcPr>
            <w:tcW w:w="450" w:type="dxa"/>
            <w:tcBorders>
              <w:top w:val="nil"/>
              <w:left w:val="single" w:sz="4" w:space="0" w:color="auto"/>
              <w:bottom w:val="single" w:sz="4" w:space="0" w:color="auto"/>
              <w:right w:val="single" w:sz="4" w:space="0" w:color="auto"/>
            </w:tcBorders>
            <w:vAlign w:val="center"/>
            <w:hideMark/>
          </w:tcPr>
          <w:p w14:paraId="0B01445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4AA8B63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Ներքին տեղադրման խրոցակային վարդակ</w:t>
            </w:r>
            <w:r w:rsidRPr="00B1309F">
              <w:rPr>
                <w:rFonts w:ascii="GHEA Grapalat" w:hAnsi="GHEA Grapalat"/>
                <w:sz w:val="18"/>
                <w:szCs w:val="18"/>
              </w:rPr>
              <w:br/>
              <w:t>Розетка внутренней установки 16А  (IP44)</w:t>
            </w:r>
          </w:p>
        </w:tc>
        <w:tc>
          <w:tcPr>
            <w:tcW w:w="1350" w:type="dxa"/>
            <w:tcBorders>
              <w:top w:val="nil"/>
              <w:left w:val="nil"/>
              <w:bottom w:val="single" w:sz="4" w:space="0" w:color="auto"/>
              <w:right w:val="single" w:sz="4" w:space="0" w:color="auto"/>
            </w:tcBorders>
            <w:vAlign w:val="center"/>
            <w:hideMark/>
          </w:tcPr>
          <w:p w14:paraId="4562732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CE89AF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w:t>
            </w:r>
          </w:p>
        </w:tc>
        <w:tc>
          <w:tcPr>
            <w:tcW w:w="1210" w:type="dxa"/>
            <w:tcBorders>
              <w:top w:val="nil"/>
              <w:left w:val="nil"/>
              <w:bottom w:val="single" w:sz="4" w:space="0" w:color="auto"/>
              <w:right w:val="single" w:sz="4" w:space="0" w:color="auto"/>
            </w:tcBorders>
            <w:vAlign w:val="center"/>
            <w:hideMark/>
          </w:tcPr>
          <w:p w14:paraId="328D38D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3.012  </w:t>
            </w:r>
          </w:p>
        </w:tc>
        <w:tc>
          <w:tcPr>
            <w:tcW w:w="1513" w:type="dxa"/>
            <w:tcBorders>
              <w:top w:val="nil"/>
              <w:left w:val="nil"/>
              <w:bottom w:val="single" w:sz="4" w:space="0" w:color="auto"/>
              <w:right w:val="single" w:sz="4" w:space="0" w:color="auto"/>
            </w:tcBorders>
            <w:vAlign w:val="center"/>
            <w:hideMark/>
          </w:tcPr>
          <w:p w14:paraId="6EC969F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24.096  </w:t>
            </w:r>
          </w:p>
        </w:tc>
      </w:tr>
      <w:tr w:rsidR="00B65233" w:rsidRPr="00B1309F" w14:paraId="666F986A" w14:textId="77777777" w:rsidTr="008206BE">
        <w:trPr>
          <w:trHeight w:val="357"/>
        </w:trPr>
        <w:tc>
          <w:tcPr>
            <w:tcW w:w="450" w:type="dxa"/>
            <w:tcBorders>
              <w:top w:val="nil"/>
              <w:left w:val="single" w:sz="4" w:space="0" w:color="auto"/>
              <w:bottom w:val="single" w:sz="4" w:space="0" w:color="auto"/>
              <w:right w:val="single" w:sz="4" w:space="0" w:color="auto"/>
            </w:tcBorders>
            <w:vAlign w:val="center"/>
            <w:hideMark/>
          </w:tcPr>
          <w:p w14:paraId="0CF26B8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4B13E86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Միատեղ  միաբևեռ անջատիչ ներքին տեղադրման</w:t>
            </w:r>
            <w:r w:rsidRPr="00B1309F">
              <w:rPr>
                <w:rFonts w:ascii="GHEA Grapalat" w:hAnsi="GHEA Grapalat"/>
                <w:sz w:val="18"/>
                <w:szCs w:val="18"/>
              </w:rPr>
              <w:br/>
              <w:t xml:space="preserve">Выключатель одноклавишный внутренней установки  </w:t>
            </w:r>
          </w:p>
        </w:tc>
        <w:tc>
          <w:tcPr>
            <w:tcW w:w="1350" w:type="dxa"/>
            <w:tcBorders>
              <w:top w:val="nil"/>
              <w:left w:val="nil"/>
              <w:bottom w:val="single" w:sz="4" w:space="0" w:color="auto"/>
              <w:right w:val="single" w:sz="4" w:space="0" w:color="auto"/>
            </w:tcBorders>
            <w:vAlign w:val="center"/>
            <w:hideMark/>
          </w:tcPr>
          <w:p w14:paraId="55C82A8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B159A0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w:t>
            </w:r>
          </w:p>
        </w:tc>
        <w:tc>
          <w:tcPr>
            <w:tcW w:w="1210" w:type="dxa"/>
            <w:tcBorders>
              <w:top w:val="nil"/>
              <w:left w:val="nil"/>
              <w:bottom w:val="single" w:sz="4" w:space="0" w:color="auto"/>
              <w:right w:val="single" w:sz="4" w:space="0" w:color="auto"/>
            </w:tcBorders>
            <w:vAlign w:val="center"/>
            <w:hideMark/>
          </w:tcPr>
          <w:p w14:paraId="06C39FF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3.488  </w:t>
            </w:r>
          </w:p>
        </w:tc>
        <w:tc>
          <w:tcPr>
            <w:tcW w:w="1513" w:type="dxa"/>
            <w:tcBorders>
              <w:top w:val="nil"/>
              <w:left w:val="nil"/>
              <w:bottom w:val="single" w:sz="4" w:space="0" w:color="auto"/>
              <w:right w:val="single" w:sz="4" w:space="0" w:color="auto"/>
            </w:tcBorders>
            <w:vAlign w:val="center"/>
            <w:hideMark/>
          </w:tcPr>
          <w:p w14:paraId="19DDA0D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10.464  </w:t>
            </w:r>
          </w:p>
        </w:tc>
      </w:tr>
      <w:tr w:rsidR="00B65233" w:rsidRPr="00B1309F" w14:paraId="56633506" w14:textId="77777777" w:rsidTr="008206BE">
        <w:trPr>
          <w:trHeight w:val="483"/>
        </w:trPr>
        <w:tc>
          <w:tcPr>
            <w:tcW w:w="450" w:type="dxa"/>
            <w:tcBorders>
              <w:top w:val="nil"/>
              <w:left w:val="single" w:sz="4" w:space="0" w:color="auto"/>
              <w:bottom w:val="single" w:sz="4" w:space="0" w:color="auto"/>
              <w:right w:val="single" w:sz="4" w:space="0" w:color="auto"/>
            </w:tcBorders>
            <w:vAlign w:val="center"/>
            <w:hideMark/>
          </w:tcPr>
          <w:p w14:paraId="62370B9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lastRenderedPageBreak/>
              <w:t>17</w:t>
            </w:r>
          </w:p>
        </w:tc>
        <w:tc>
          <w:tcPr>
            <w:tcW w:w="4820" w:type="dxa"/>
            <w:tcBorders>
              <w:top w:val="nil"/>
              <w:left w:val="nil"/>
              <w:bottom w:val="single" w:sz="4" w:space="0" w:color="auto"/>
              <w:right w:val="single" w:sz="4" w:space="0" w:color="auto"/>
            </w:tcBorders>
            <w:vAlign w:val="center"/>
            <w:hideMark/>
          </w:tcPr>
          <w:p w14:paraId="74C3E3E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Երկտեղ   միաբևեռ անջատիչ ներքին տեղադրմա     Выключатель двухклавишный  внутренней установки</w:t>
            </w:r>
          </w:p>
        </w:tc>
        <w:tc>
          <w:tcPr>
            <w:tcW w:w="1350" w:type="dxa"/>
            <w:tcBorders>
              <w:top w:val="nil"/>
              <w:left w:val="nil"/>
              <w:bottom w:val="single" w:sz="4" w:space="0" w:color="auto"/>
              <w:right w:val="single" w:sz="4" w:space="0" w:color="auto"/>
            </w:tcBorders>
            <w:vAlign w:val="center"/>
            <w:hideMark/>
          </w:tcPr>
          <w:p w14:paraId="1A0B55D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3FE9A84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01E9469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3.488  </w:t>
            </w:r>
          </w:p>
        </w:tc>
        <w:tc>
          <w:tcPr>
            <w:tcW w:w="1513" w:type="dxa"/>
            <w:tcBorders>
              <w:top w:val="nil"/>
              <w:left w:val="nil"/>
              <w:bottom w:val="single" w:sz="4" w:space="0" w:color="auto"/>
              <w:right w:val="single" w:sz="4" w:space="0" w:color="auto"/>
            </w:tcBorders>
            <w:vAlign w:val="center"/>
            <w:hideMark/>
          </w:tcPr>
          <w:p w14:paraId="6D46F64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17.440  </w:t>
            </w:r>
          </w:p>
        </w:tc>
      </w:tr>
      <w:tr w:rsidR="00B65233" w:rsidRPr="00B1309F" w14:paraId="15D73888" w14:textId="77777777" w:rsidTr="008206BE">
        <w:trPr>
          <w:trHeight w:val="294"/>
        </w:trPr>
        <w:tc>
          <w:tcPr>
            <w:tcW w:w="450" w:type="dxa"/>
            <w:tcBorders>
              <w:top w:val="nil"/>
              <w:left w:val="single" w:sz="4" w:space="0" w:color="auto"/>
              <w:bottom w:val="single" w:sz="4" w:space="0" w:color="auto"/>
              <w:right w:val="single" w:sz="4" w:space="0" w:color="auto"/>
            </w:tcBorders>
            <w:vAlign w:val="center"/>
            <w:hideMark/>
          </w:tcPr>
          <w:p w14:paraId="36F6045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171068C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բաժանարար տուփ  Коробка распределительная</w:t>
            </w:r>
          </w:p>
        </w:tc>
        <w:tc>
          <w:tcPr>
            <w:tcW w:w="1350" w:type="dxa"/>
            <w:tcBorders>
              <w:top w:val="nil"/>
              <w:left w:val="nil"/>
              <w:bottom w:val="single" w:sz="4" w:space="0" w:color="auto"/>
              <w:right w:val="single" w:sz="4" w:space="0" w:color="auto"/>
            </w:tcBorders>
            <w:vAlign w:val="center"/>
            <w:hideMark/>
          </w:tcPr>
          <w:p w14:paraId="6B913DF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3E03F19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38592B0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4.029  </w:t>
            </w:r>
          </w:p>
        </w:tc>
        <w:tc>
          <w:tcPr>
            <w:tcW w:w="1513" w:type="dxa"/>
            <w:tcBorders>
              <w:top w:val="nil"/>
              <w:left w:val="nil"/>
              <w:bottom w:val="single" w:sz="4" w:space="0" w:color="auto"/>
              <w:right w:val="single" w:sz="4" w:space="0" w:color="auto"/>
            </w:tcBorders>
            <w:vAlign w:val="center"/>
            <w:hideMark/>
          </w:tcPr>
          <w:p w14:paraId="4FD4128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24.174  </w:t>
            </w:r>
          </w:p>
        </w:tc>
      </w:tr>
      <w:tr w:rsidR="00B65233" w:rsidRPr="00B1309F" w14:paraId="52A4165B" w14:textId="77777777" w:rsidTr="008206BE">
        <w:trPr>
          <w:trHeight w:val="168"/>
        </w:trPr>
        <w:tc>
          <w:tcPr>
            <w:tcW w:w="450" w:type="dxa"/>
            <w:tcBorders>
              <w:top w:val="nil"/>
              <w:left w:val="single" w:sz="4" w:space="0" w:color="auto"/>
              <w:bottom w:val="single" w:sz="4" w:space="0" w:color="auto"/>
              <w:right w:val="single" w:sz="4" w:space="0" w:color="auto"/>
            </w:tcBorders>
            <w:vAlign w:val="center"/>
            <w:hideMark/>
          </w:tcPr>
          <w:p w14:paraId="7CA0866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35521FA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2A95F11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54FA10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AE16BE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64F6298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521DBD4E" w14:textId="77777777" w:rsidTr="008206BE">
        <w:trPr>
          <w:trHeight w:val="141"/>
        </w:trPr>
        <w:tc>
          <w:tcPr>
            <w:tcW w:w="450" w:type="dxa"/>
            <w:tcBorders>
              <w:top w:val="nil"/>
              <w:left w:val="single" w:sz="4" w:space="0" w:color="auto"/>
              <w:bottom w:val="single" w:sz="4" w:space="0" w:color="auto"/>
              <w:right w:val="single" w:sz="4" w:space="0" w:color="auto"/>
            </w:tcBorders>
            <w:vAlign w:val="center"/>
            <w:hideMark/>
          </w:tcPr>
          <w:p w14:paraId="7BFA73A0"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232C7C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*Սեղմակաշար    Клеммный ряд /винтовой зажим/ </w:t>
            </w:r>
          </w:p>
        </w:tc>
        <w:tc>
          <w:tcPr>
            <w:tcW w:w="1350" w:type="dxa"/>
            <w:tcBorders>
              <w:top w:val="nil"/>
              <w:left w:val="nil"/>
              <w:bottom w:val="single" w:sz="4" w:space="0" w:color="auto"/>
              <w:right w:val="single" w:sz="4" w:space="0" w:color="auto"/>
            </w:tcBorders>
            <w:vAlign w:val="center"/>
            <w:hideMark/>
          </w:tcPr>
          <w:p w14:paraId="0126BA2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45BFCE4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6A59FD9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1.860  </w:t>
            </w:r>
          </w:p>
        </w:tc>
        <w:tc>
          <w:tcPr>
            <w:tcW w:w="1513" w:type="dxa"/>
            <w:tcBorders>
              <w:top w:val="nil"/>
              <w:left w:val="nil"/>
              <w:bottom w:val="single" w:sz="4" w:space="0" w:color="auto"/>
              <w:right w:val="single" w:sz="4" w:space="0" w:color="auto"/>
            </w:tcBorders>
            <w:vAlign w:val="center"/>
            <w:hideMark/>
          </w:tcPr>
          <w:p w14:paraId="1961A5A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3.720  </w:t>
            </w:r>
          </w:p>
        </w:tc>
      </w:tr>
      <w:tr w:rsidR="00B65233" w:rsidRPr="00B1309F" w14:paraId="47A73813" w14:textId="77777777" w:rsidTr="008206BE">
        <w:trPr>
          <w:trHeight w:val="87"/>
        </w:trPr>
        <w:tc>
          <w:tcPr>
            <w:tcW w:w="450" w:type="dxa"/>
            <w:tcBorders>
              <w:top w:val="nil"/>
              <w:left w:val="single" w:sz="4" w:space="0" w:color="auto"/>
              <w:bottom w:val="single" w:sz="4" w:space="0" w:color="auto"/>
              <w:right w:val="single" w:sz="4" w:space="0" w:color="auto"/>
            </w:tcBorders>
            <w:vAlign w:val="center"/>
            <w:hideMark/>
          </w:tcPr>
          <w:p w14:paraId="59F442E9"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AB7BBDD"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*Մոնտավային դող   DIN  Монтажная рейка </w:t>
            </w:r>
          </w:p>
        </w:tc>
        <w:tc>
          <w:tcPr>
            <w:tcW w:w="1350" w:type="dxa"/>
            <w:tcBorders>
              <w:top w:val="nil"/>
              <w:left w:val="nil"/>
              <w:bottom w:val="single" w:sz="4" w:space="0" w:color="auto"/>
              <w:right w:val="single" w:sz="4" w:space="0" w:color="auto"/>
            </w:tcBorders>
            <w:vAlign w:val="center"/>
            <w:hideMark/>
          </w:tcPr>
          <w:p w14:paraId="45AED13F"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E9E2E0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7559DCE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0.744  </w:t>
            </w:r>
          </w:p>
        </w:tc>
        <w:tc>
          <w:tcPr>
            <w:tcW w:w="1513" w:type="dxa"/>
            <w:tcBorders>
              <w:top w:val="nil"/>
              <w:left w:val="nil"/>
              <w:bottom w:val="single" w:sz="4" w:space="0" w:color="auto"/>
              <w:right w:val="single" w:sz="4" w:space="0" w:color="auto"/>
            </w:tcBorders>
            <w:vAlign w:val="center"/>
            <w:hideMark/>
          </w:tcPr>
          <w:p w14:paraId="137D44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0.744  </w:t>
            </w:r>
          </w:p>
        </w:tc>
      </w:tr>
      <w:tr w:rsidR="00B65233" w:rsidRPr="00B1309F" w14:paraId="2C9EB1DB" w14:textId="77777777" w:rsidTr="008206BE">
        <w:trPr>
          <w:trHeight w:val="654"/>
        </w:trPr>
        <w:tc>
          <w:tcPr>
            <w:tcW w:w="450" w:type="dxa"/>
            <w:tcBorders>
              <w:top w:val="nil"/>
              <w:left w:val="single" w:sz="4" w:space="0" w:color="auto"/>
              <w:bottom w:val="single" w:sz="4" w:space="0" w:color="auto"/>
              <w:right w:val="single" w:sz="4" w:space="0" w:color="auto"/>
            </w:tcBorders>
            <w:vAlign w:val="center"/>
            <w:hideMark/>
          </w:tcPr>
          <w:p w14:paraId="751F1CF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45A66D4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Առաստաղի ներկառուցվող LED լուսատու 6500K, 3600LM, 32Վտ հզորությամբ 595х595մմ, IP56    Светильник наружной установки 6500K, 3600LM,типа LED 595х595мм мощн. 32 Вт</w:t>
            </w:r>
          </w:p>
        </w:tc>
        <w:tc>
          <w:tcPr>
            <w:tcW w:w="1350" w:type="dxa"/>
            <w:tcBorders>
              <w:top w:val="nil"/>
              <w:left w:val="nil"/>
              <w:bottom w:val="single" w:sz="4" w:space="0" w:color="auto"/>
              <w:right w:val="single" w:sz="4" w:space="0" w:color="auto"/>
            </w:tcBorders>
            <w:vAlign w:val="center"/>
            <w:hideMark/>
          </w:tcPr>
          <w:p w14:paraId="1CBAC59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4439E27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40</w:t>
            </w:r>
          </w:p>
        </w:tc>
        <w:tc>
          <w:tcPr>
            <w:tcW w:w="1210" w:type="dxa"/>
            <w:tcBorders>
              <w:top w:val="nil"/>
              <w:left w:val="nil"/>
              <w:bottom w:val="single" w:sz="4" w:space="0" w:color="auto"/>
              <w:right w:val="single" w:sz="4" w:space="0" w:color="auto"/>
            </w:tcBorders>
            <w:vAlign w:val="center"/>
            <w:hideMark/>
          </w:tcPr>
          <w:p w14:paraId="7BB15E5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7.571  </w:t>
            </w:r>
          </w:p>
        </w:tc>
        <w:tc>
          <w:tcPr>
            <w:tcW w:w="1513" w:type="dxa"/>
            <w:tcBorders>
              <w:top w:val="nil"/>
              <w:left w:val="nil"/>
              <w:bottom w:val="single" w:sz="4" w:space="0" w:color="auto"/>
              <w:right w:val="single" w:sz="4" w:space="0" w:color="auto"/>
            </w:tcBorders>
            <w:vAlign w:val="center"/>
            <w:hideMark/>
          </w:tcPr>
          <w:p w14:paraId="5E7E415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302.840  </w:t>
            </w:r>
          </w:p>
        </w:tc>
      </w:tr>
      <w:tr w:rsidR="00B65233" w:rsidRPr="00B1309F" w14:paraId="245D7117"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5F19D7F4"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D7E8AB9"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շինմոնտաժային աշխատանքներ 5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7A9CC84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6BBD1DCB"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512CDD45"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413188E4"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1,259.908  </w:t>
            </w:r>
          </w:p>
        </w:tc>
      </w:tr>
      <w:tr w:rsidR="00B65233" w:rsidRPr="00B1309F" w14:paraId="2F3FB6E6" w14:textId="77777777" w:rsidTr="008206BE">
        <w:trPr>
          <w:trHeight w:val="159"/>
        </w:trPr>
        <w:tc>
          <w:tcPr>
            <w:tcW w:w="450" w:type="dxa"/>
            <w:tcBorders>
              <w:top w:val="nil"/>
              <w:left w:val="single" w:sz="4" w:space="0" w:color="auto"/>
              <w:bottom w:val="single" w:sz="4" w:space="0" w:color="auto"/>
              <w:right w:val="single" w:sz="4" w:space="0" w:color="auto"/>
            </w:tcBorders>
            <w:noWrap/>
            <w:vAlign w:val="center"/>
            <w:hideMark/>
          </w:tcPr>
          <w:p w14:paraId="2FC8462A"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13885B0"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 Սարքավորումներ  Оборудование</w:t>
            </w:r>
          </w:p>
        </w:tc>
        <w:tc>
          <w:tcPr>
            <w:tcW w:w="1350" w:type="dxa"/>
            <w:tcBorders>
              <w:top w:val="nil"/>
              <w:left w:val="nil"/>
              <w:bottom w:val="single" w:sz="4" w:space="0" w:color="auto"/>
              <w:right w:val="single" w:sz="4" w:space="0" w:color="auto"/>
            </w:tcBorders>
            <w:vAlign w:val="center"/>
            <w:hideMark/>
          </w:tcPr>
          <w:p w14:paraId="606D6EE7" w14:textId="77777777" w:rsidR="00B65233" w:rsidRPr="00B1309F" w:rsidRDefault="00B65233" w:rsidP="000D2995">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61447613"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210" w:type="dxa"/>
            <w:tcBorders>
              <w:top w:val="nil"/>
              <w:left w:val="nil"/>
              <w:bottom w:val="single" w:sz="4" w:space="0" w:color="auto"/>
              <w:right w:val="single" w:sz="4" w:space="0" w:color="auto"/>
            </w:tcBorders>
            <w:vAlign w:val="center"/>
            <w:hideMark/>
          </w:tcPr>
          <w:p w14:paraId="1A728ECC"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vAlign w:val="center"/>
            <w:hideMark/>
          </w:tcPr>
          <w:p w14:paraId="37DCDE0F"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r>
      <w:tr w:rsidR="00B65233" w:rsidRPr="00B1309F" w14:paraId="0E5CCCD5" w14:textId="77777777" w:rsidTr="008206BE">
        <w:trPr>
          <w:trHeight w:val="330"/>
        </w:trPr>
        <w:tc>
          <w:tcPr>
            <w:tcW w:w="450" w:type="dxa"/>
            <w:tcBorders>
              <w:top w:val="nil"/>
              <w:left w:val="single" w:sz="4" w:space="0" w:color="auto"/>
              <w:bottom w:val="single" w:sz="4" w:space="0" w:color="auto"/>
              <w:right w:val="single" w:sz="4" w:space="0" w:color="auto"/>
            </w:tcBorders>
            <w:noWrap/>
            <w:vAlign w:val="center"/>
            <w:hideMark/>
          </w:tcPr>
          <w:p w14:paraId="3A585A0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6A830C38"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 xml:space="preserve">Կարավարման վահան. մետաղական արկղ  (Բ*Լ*Խ)   </w:t>
            </w:r>
          </w:p>
        </w:tc>
        <w:tc>
          <w:tcPr>
            <w:tcW w:w="1350" w:type="dxa"/>
            <w:tcBorders>
              <w:top w:val="nil"/>
              <w:left w:val="nil"/>
              <w:bottom w:val="single" w:sz="4" w:space="0" w:color="auto"/>
              <w:right w:val="single" w:sz="4" w:space="0" w:color="auto"/>
            </w:tcBorders>
            <w:noWrap/>
            <w:vAlign w:val="center"/>
            <w:hideMark/>
          </w:tcPr>
          <w:p w14:paraId="4078B15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713806C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0D691EF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25.000  </w:t>
            </w:r>
          </w:p>
        </w:tc>
        <w:tc>
          <w:tcPr>
            <w:tcW w:w="1513" w:type="dxa"/>
            <w:tcBorders>
              <w:top w:val="nil"/>
              <w:left w:val="nil"/>
              <w:bottom w:val="single" w:sz="4" w:space="0" w:color="auto"/>
              <w:right w:val="single" w:sz="4" w:space="0" w:color="auto"/>
            </w:tcBorders>
            <w:noWrap/>
            <w:vAlign w:val="center"/>
            <w:hideMark/>
          </w:tcPr>
          <w:p w14:paraId="14D6C55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25.000</w:t>
            </w:r>
          </w:p>
        </w:tc>
      </w:tr>
      <w:tr w:rsidR="00B65233" w:rsidRPr="00B1309F" w14:paraId="718FEA29" w14:textId="77777777" w:rsidTr="008206BE">
        <w:trPr>
          <w:trHeight w:val="540"/>
        </w:trPr>
        <w:tc>
          <w:tcPr>
            <w:tcW w:w="450" w:type="dxa"/>
            <w:tcBorders>
              <w:top w:val="nil"/>
              <w:left w:val="single" w:sz="4" w:space="0" w:color="auto"/>
              <w:bottom w:val="single" w:sz="4" w:space="0" w:color="auto"/>
              <w:right w:val="single" w:sz="4" w:space="0" w:color="auto"/>
            </w:tcBorders>
            <w:noWrap/>
            <w:vAlign w:val="center"/>
            <w:hideMark/>
          </w:tcPr>
          <w:p w14:paraId="192ACC64"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19EFD6F9"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Щиток управления металлический 1200*800*250мм</w:t>
            </w:r>
          </w:p>
        </w:tc>
        <w:tc>
          <w:tcPr>
            <w:tcW w:w="1350" w:type="dxa"/>
            <w:tcBorders>
              <w:top w:val="nil"/>
              <w:left w:val="nil"/>
              <w:bottom w:val="single" w:sz="4" w:space="0" w:color="auto"/>
              <w:right w:val="single" w:sz="4" w:space="0" w:color="auto"/>
            </w:tcBorders>
            <w:noWrap/>
            <w:vAlign w:val="center"/>
            <w:hideMark/>
          </w:tcPr>
          <w:p w14:paraId="2116BC3E"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00404954"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3D49D4D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5476EDD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68FFBAD4" w14:textId="77777777" w:rsidTr="008206BE">
        <w:trPr>
          <w:trHeight w:val="402"/>
        </w:trPr>
        <w:tc>
          <w:tcPr>
            <w:tcW w:w="450" w:type="dxa"/>
            <w:tcBorders>
              <w:top w:val="nil"/>
              <w:left w:val="single" w:sz="4" w:space="0" w:color="auto"/>
              <w:bottom w:val="single" w:sz="4" w:space="0" w:color="auto"/>
              <w:right w:val="single" w:sz="4" w:space="0" w:color="auto"/>
            </w:tcBorders>
            <w:noWrap/>
            <w:vAlign w:val="center"/>
            <w:hideMark/>
          </w:tcPr>
          <w:p w14:paraId="39170D8C"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46F8801"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Սարքավորումներ տեղադրվող վահանում՝ Оборудование, устанавливаемое в щите</w:t>
            </w:r>
          </w:p>
        </w:tc>
        <w:tc>
          <w:tcPr>
            <w:tcW w:w="1350" w:type="dxa"/>
            <w:tcBorders>
              <w:top w:val="nil"/>
              <w:left w:val="nil"/>
              <w:bottom w:val="single" w:sz="4" w:space="0" w:color="auto"/>
              <w:right w:val="single" w:sz="4" w:space="0" w:color="auto"/>
            </w:tcBorders>
            <w:noWrap/>
            <w:vAlign w:val="center"/>
            <w:hideMark/>
          </w:tcPr>
          <w:p w14:paraId="05C1678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67AD85B9"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06F008B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418A12CB"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01056304" w14:textId="77777777" w:rsidTr="008206BE">
        <w:trPr>
          <w:trHeight w:val="555"/>
        </w:trPr>
        <w:tc>
          <w:tcPr>
            <w:tcW w:w="450" w:type="dxa"/>
            <w:tcBorders>
              <w:top w:val="nil"/>
              <w:left w:val="single" w:sz="4" w:space="0" w:color="auto"/>
              <w:bottom w:val="single" w:sz="4" w:space="0" w:color="auto"/>
              <w:right w:val="single" w:sz="4" w:space="0" w:color="auto"/>
            </w:tcBorders>
            <w:noWrap/>
            <w:vAlign w:val="center"/>
            <w:hideMark/>
          </w:tcPr>
          <w:p w14:paraId="35AF42FD"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1</w:t>
            </w:r>
          </w:p>
        </w:tc>
        <w:tc>
          <w:tcPr>
            <w:tcW w:w="4820" w:type="dxa"/>
            <w:tcBorders>
              <w:top w:val="nil"/>
              <w:left w:val="nil"/>
              <w:bottom w:val="single" w:sz="4" w:space="0" w:color="auto"/>
              <w:right w:val="single" w:sz="4" w:space="0" w:color="auto"/>
            </w:tcBorders>
            <w:vAlign w:val="center"/>
            <w:hideMark/>
          </w:tcPr>
          <w:p w14:paraId="1FA9B3F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Եռաբևեռ եռաֆազ ինքնավար անջատիչ ջերմային և էլեկտրամագնիսական խզիչներով 100Ա </w:t>
            </w:r>
            <w:r w:rsidRPr="00B1309F">
              <w:rPr>
                <w:rFonts w:ascii="GHEA Grapalat" w:hAnsi="GHEA Grapalat"/>
                <w:sz w:val="18"/>
                <w:szCs w:val="18"/>
              </w:rPr>
              <w:br/>
              <w:t xml:space="preserve">Автоматический трехфазный выключатель 100А </w:t>
            </w:r>
          </w:p>
        </w:tc>
        <w:tc>
          <w:tcPr>
            <w:tcW w:w="1350" w:type="dxa"/>
            <w:tcBorders>
              <w:top w:val="nil"/>
              <w:left w:val="nil"/>
              <w:bottom w:val="single" w:sz="4" w:space="0" w:color="auto"/>
              <w:right w:val="single" w:sz="4" w:space="0" w:color="auto"/>
            </w:tcBorders>
            <w:noWrap/>
            <w:vAlign w:val="center"/>
            <w:hideMark/>
          </w:tcPr>
          <w:p w14:paraId="4C68B15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676918F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45EEE5C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9.500  </w:t>
            </w:r>
          </w:p>
        </w:tc>
        <w:tc>
          <w:tcPr>
            <w:tcW w:w="1513" w:type="dxa"/>
            <w:tcBorders>
              <w:top w:val="nil"/>
              <w:left w:val="nil"/>
              <w:bottom w:val="single" w:sz="4" w:space="0" w:color="auto"/>
              <w:right w:val="single" w:sz="4" w:space="0" w:color="auto"/>
            </w:tcBorders>
            <w:noWrap/>
            <w:vAlign w:val="center"/>
            <w:hideMark/>
          </w:tcPr>
          <w:p w14:paraId="78F2431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9.500</w:t>
            </w:r>
          </w:p>
        </w:tc>
      </w:tr>
      <w:tr w:rsidR="00B65233" w:rsidRPr="00B1309F" w14:paraId="06A4B144" w14:textId="77777777" w:rsidTr="008206BE">
        <w:trPr>
          <w:trHeight w:val="843"/>
        </w:trPr>
        <w:tc>
          <w:tcPr>
            <w:tcW w:w="450" w:type="dxa"/>
            <w:tcBorders>
              <w:top w:val="nil"/>
              <w:left w:val="single" w:sz="4" w:space="0" w:color="auto"/>
              <w:bottom w:val="single" w:sz="4" w:space="0" w:color="auto"/>
              <w:right w:val="single" w:sz="4" w:space="0" w:color="auto"/>
            </w:tcBorders>
            <w:noWrap/>
            <w:vAlign w:val="center"/>
            <w:hideMark/>
          </w:tcPr>
          <w:p w14:paraId="46B43BD6"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2</w:t>
            </w:r>
          </w:p>
        </w:tc>
        <w:tc>
          <w:tcPr>
            <w:tcW w:w="4820" w:type="dxa"/>
            <w:tcBorders>
              <w:top w:val="nil"/>
              <w:left w:val="nil"/>
              <w:bottom w:val="single" w:sz="4" w:space="0" w:color="auto"/>
              <w:right w:val="single" w:sz="4" w:space="0" w:color="auto"/>
            </w:tcBorders>
            <w:vAlign w:val="center"/>
            <w:hideMark/>
          </w:tcPr>
          <w:p w14:paraId="0B68611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Միաբևեռ դիֆերենցիալ հոսանքի ինքնավար անջատիչ ջերմային և էլեկտրամագնիսական խզիչներով 50Ա </w:t>
            </w:r>
            <w:r w:rsidRPr="00B1309F">
              <w:rPr>
                <w:rFonts w:ascii="GHEA Grapalat" w:hAnsi="GHEA Grapalat"/>
                <w:sz w:val="18"/>
                <w:szCs w:val="18"/>
              </w:rPr>
              <w:br/>
              <w:t xml:space="preserve">Автоматический диференциальный выключатель одноф.50А </w:t>
            </w:r>
          </w:p>
        </w:tc>
        <w:tc>
          <w:tcPr>
            <w:tcW w:w="1350" w:type="dxa"/>
            <w:tcBorders>
              <w:top w:val="nil"/>
              <w:left w:val="nil"/>
              <w:bottom w:val="single" w:sz="4" w:space="0" w:color="auto"/>
              <w:right w:val="single" w:sz="4" w:space="0" w:color="auto"/>
            </w:tcBorders>
            <w:noWrap/>
            <w:vAlign w:val="center"/>
            <w:hideMark/>
          </w:tcPr>
          <w:p w14:paraId="3E61F80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4F74759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41CEF36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7.200  </w:t>
            </w:r>
          </w:p>
        </w:tc>
        <w:tc>
          <w:tcPr>
            <w:tcW w:w="1513" w:type="dxa"/>
            <w:tcBorders>
              <w:top w:val="nil"/>
              <w:left w:val="nil"/>
              <w:bottom w:val="single" w:sz="4" w:space="0" w:color="auto"/>
              <w:right w:val="single" w:sz="4" w:space="0" w:color="auto"/>
            </w:tcBorders>
            <w:noWrap/>
            <w:vAlign w:val="center"/>
            <w:hideMark/>
          </w:tcPr>
          <w:p w14:paraId="3B5D557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43.200</w:t>
            </w:r>
          </w:p>
        </w:tc>
      </w:tr>
      <w:tr w:rsidR="00B65233" w:rsidRPr="00B1309F" w14:paraId="7D08A9AF" w14:textId="77777777" w:rsidTr="008206BE">
        <w:trPr>
          <w:trHeight w:val="1005"/>
        </w:trPr>
        <w:tc>
          <w:tcPr>
            <w:tcW w:w="450" w:type="dxa"/>
            <w:tcBorders>
              <w:top w:val="nil"/>
              <w:left w:val="single" w:sz="4" w:space="0" w:color="auto"/>
              <w:bottom w:val="single" w:sz="4" w:space="0" w:color="auto"/>
              <w:right w:val="single" w:sz="4" w:space="0" w:color="auto"/>
            </w:tcBorders>
            <w:noWrap/>
            <w:vAlign w:val="center"/>
            <w:hideMark/>
          </w:tcPr>
          <w:p w14:paraId="77313AEB"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3</w:t>
            </w:r>
          </w:p>
        </w:tc>
        <w:tc>
          <w:tcPr>
            <w:tcW w:w="4820" w:type="dxa"/>
            <w:tcBorders>
              <w:top w:val="nil"/>
              <w:left w:val="nil"/>
              <w:bottom w:val="single" w:sz="4" w:space="0" w:color="auto"/>
              <w:right w:val="single" w:sz="4" w:space="0" w:color="auto"/>
            </w:tcBorders>
            <w:vAlign w:val="center"/>
            <w:hideMark/>
          </w:tcPr>
          <w:p w14:paraId="36AE329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Միաբևեռ դիֆերենցիալ հոսանքի ինքնավար անջատիչ ջերմային և էլեկտրամագնիսական խզիչներով 25Ա </w:t>
            </w:r>
            <w:r w:rsidRPr="00B1309F">
              <w:rPr>
                <w:rFonts w:ascii="GHEA Grapalat" w:hAnsi="GHEA Grapalat"/>
                <w:sz w:val="18"/>
                <w:szCs w:val="18"/>
              </w:rPr>
              <w:br/>
              <w:t xml:space="preserve">Автоматический диференциальный выключатель одноф.25А </w:t>
            </w:r>
          </w:p>
        </w:tc>
        <w:tc>
          <w:tcPr>
            <w:tcW w:w="1350" w:type="dxa"/>
            <w:tcBorders>
              <w:top w:val="nil"/>
              <w:left w:val="nil"/>
              <w:bottom w:val="single" w:sz="4" w:space="0" w:color="auto"/>
              <w:right w:val="single" w:sz="4" w:space="0" w:color="auto"/>
            </w:tcBorders>
            <w:noWrap/>
            <w:vAlign w:val="center"/>
            <w:hideMark/>
          </w:tcPr>
          <w:p w14:paraId="53D6E5C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7639DBD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24B4553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7.300  </w:t>
            </w:r>
          </w:p>
        </w:tc>
        <w:tc>
          <w:tcPr>
            <w:tcW w:w="1513" w:type="dxa"/>
            <w:tcBorders>
              <w:top w:val="nil"/>
              <w:left w:val="nil"/>
              <w:bottom w:val="single" w:sz="4" w:space="0" w:color="auto"/>
              <w:right w:val="single" w:sz="4" w:space="0" w:color="auto"/>
            </w:tcBorders>
            <w:noWrap/>
            <w:vAlign w:val="center"/>
            <w:hideMark/>
          </w:tcPr>
          <w:p w14:paraId="35363E8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14.600</w:t>
            </w:r>
          </w:p>
        </w:tc>
      </w:tr>
      <w:tr w:rsidR="00B65233" w:rsidRPr="00B1309F" w14:paraId="2E6923DD" w14:textId="77777777" w:rsidTr="008206BE">
        <w:trPr>
          <w:trHeight w:val="807"/>
        </w:trPr>
        <w:tc>
          <w:tcPr>
            <w:tcW w:w="450" w:type="dxa"/>
            <w:tcBorders>
              <w:top w:val="nil"/>
              <w:left w:val="single" w:sz="4" w:space="0" w:color="auto"/>
              <w:bottom w:val="single" w:sz="4" w:space="0" w:color="auto"/>
              <w:right w:val="single" w:sz="4" w:space="0" w:color="auto"/>
            </w:tcBorders>
            <w:noWrap/>
            <w:vAlign w:val="center"/>
            <w:hideMark/>
          </w:tcPr>
          <w:p w14:paraId="5062A213"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4</w:t>
            </w:r>
          </w:p>
        </w:tc>
        <w:tc>
          <w:tcPr>
            <w:tcW w:w="4820" w:type="dxa"/>
            <w:tcBorders>
              <w:top w:val="nil"/>
              <w:left w:val="nil"/>
              <w:bottom w:val="single" w:sz="4" w:space="0" w:color="auto"/>
              <w:right w:val="single" w:sz="4" w:space="0" w:color="auto"/>
            </w:tcBorders>
            <w:vAlign w:val="center"/>
            <w:hideMark/>
          </w:tcPr>
          <w:p w14:paraId="72F0845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Միաբևեռ դիֆերենցիալ հոսանքի ինքնավար անջատիչ ջերմային և էլեկտրամագնիսական խզիչներով 16Ա  </w:t>
            </w:r>
            <w:r w:rsidRPr="00B1309F">
              <w:rPr>
                <w:rFonts w:ascii="GHEA Grapalat" w:hAnsi="GHEA Grapalat"/>
                <w:sz w:val="18"/>
                <w:szCs w:val="18"/>
              </w:rPr>
              <w:br/>
              <w:t xml:space="preserve">Автоматический диференциальный выключатель одноф.16А </w:t>
            </w:r>
          </w:p>
        </w:tc>
        <w:tc>
          <w:tcPr>
            <w:tcW w:w="1350" w:type="dxa"/>
            <w:tcBorders>
              <w:top w:val="nil"/>
              <w:left w:val="nil"/>
              <w:bottom w:val="single" w:sz="4" w:space="0" w:color="auto"/>
              <w:right w:val="single" w:sz="4" w:space="0" w:color="auto"/>
            </w:tcBorders>
            <w:noWrap/>
            <w:vAlign w:val="center"/>
            <w:hideMark/>
          </w:tcPr>
          <w:p w14:paraId="1012352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258F007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7A11145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7.000  </w:t>
            </w:r>
          </w:p>
        </w:tc>
        <w:tc>
          <w:tcPr>
            <w:tcW w:w="1513" w:type="dxa"/>
            <w:tcBorders>
              <w:top w:val="nil"/>
              <w:left w:val="nil"/>
              <w:bottom w:val="single" w:sz="4" w:space="0" w:color="auto"/>
              <w:right w:val="single" w:sz="4" w:space="0" w:color="auto"/>
            </w:tcBorders>
            <w:noWrap/>
            <w:vAlign w:val="center"/>
            <w:hideMark/>
          </w:tcPr>
          <w:p w14:paraId="7C46424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14.000</w:t>
            </w:r>
          </w:p>
        </w:tc>
      </w:tr>
      <w:tr w:rsidR="00B65233" w:rsidRPr="00B1309F" w14:paraId="27739BC4" w14:textId="77777777" w:rsidTr="008206BE">
        <w:trPr>
          <w:trHeight w:val="492"/>
        </w:trPr>
        <w:tc>
          <w:tcPr>
            <w:tcW w:w="450" w:type="dxa"/>
            <w:tcBorders>
              <w:top w:val="nil"/>
              <w:left w:val="single" w:sz="4" w:space="0" w:color="auto"/>
              <w:bottom w:val="single" w:sz="4" w:space="0" w:color="auto"/>
              <w:right w:val="single" w:sz="4" w:space="0" w:color="auto"/>
            </w:tcBorders>
            <w:noWrap/>
            <w:vAlign w:val="center"/>
            <w:hideMark/>
          </w:tcPr>
          <w:p w14:paraId="1291A430"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5</w:t>
            </w:r>
          </w:p>
        </w:tc>
        <w:tc>
          <w:tcPr>
            <w:tcW w:w="4820" w:type="dxa"/>
            <w:tcBorders>
              <w:top w:val="nil"/>
              <w:left w:val="nil"/>
              <w:bottom w:val="single" w:sz="4" w:space="0" w:color="auto"/>
              <w:right w:val="single" w:sz="4" w:space="0" w:color="auto"/>
            </w:tcBorders>
            <w:vAlign w:val="center"/>
            <w:hideMark/>
          </w:tcPr>
          <w:p w14:paraId="7854832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Միաբևեռ միաֆազ ինքնավար անջատիչ ջերմային և էլեկտրամագնիսական խզիչներով 25Ա </w:t>
            </w:r>
            <w:r w:rsidRPr="00B1309F">
              <w:rPr>
                <w:rFonts w:ascii="GHEA Grapalat" w:hAnsi="GHEA Grapalat"/>
                <w:sz w:val="18"/>
                <w:szCs w:val="18"/>
              </w:rPr>
              <w:br/>
              <w:t xml:space="preserve">Автоматический выключатель однофазный 25А </w:t>
            </w:r>
          </w:p>
        </w:tc>
        <w:tc>
          <w:tcPr>
            <w:tcW w:w="1350" w:type="dxa"/>
            <w:tcBorders>
              <w:top w:val="nil"/>
              <w:left w:val="nil"/>
              <w:bottom w:val="single" w:sz="4" w:space="0" w:color="auto"/>
              <w:right w:val="single" w:sz="4" w:space="0" w:color="auto"/>
            </w:tcBorders>
            <w:noWrap/>
            <w:vAlign w:val="center"/>
            <w:hideMark/>
          </w:tcPr>
          <w:p w14:paraId="5D3948F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79B0E9B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130233D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7.500  </w:t>
            </w:r>
          </w:p>
        </w:tc>
        <w:tc>
          <w:tcPr>
            <w:tcW w:w="1513" w:type="dxa"/>
            <w:tcBorders>
              <w:top w:val="nil"/>
              <w:left w:val="nil"/>
              <w:bottom w:val="single" w:sz="4" w:space="0" w:color="auto"/>
              <w:right w:val="single" w:sz="4" w:space="0" w:color="auto"/>
            </w:tcBorders>
            <w:noWrap/>
            <w:vAlign w:val="center"/>
            <w:hideMark/>
          </w:tcPr>
          <w:p w14:paraId="568AD75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45.000</w:t>
            </w:r>
          </w:p>
        </w:tc>
      </w:tr>
      <w:tr w:rsidR="00B65233" w:rsidRPr="00B1309F" w14:paraId="35549F08" w14:textId="77777777" w:rsidTr="008206BE">
        <w:trPr>
          <w:trHeight w:val="708"/>
        </w:trPr>
        <w:tc>
          <w:tcPr>
            <w:tcW w:w="450" w:type="dxa"/>
            <w:tcBorders>
              <w:top w:val="nil"/>
              <w:left w:val="single" w:sz="4" w:space="0" w:color="auto"/>
              <w:bottom w:val="single" w:sz="4" w:space="0" w:color="auto"/>
              <w:right w:val="single" w:sz="4" w:space="0" w:color="auto"/>
            </w:tcBorders>
            <w:noWrap/>
            <w:vAlign w:val="center"/>
            <w:hideMark/>
          </w:tcPr>
          <w:p w14:paraId="192B7769"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6</w:t>
            </w:r>
          </w:p>
        </w:tc>
        <w:tc>
          <w:tcPr>
            <w:tcW w:w="4820" w:type="dxa"/>
            <w:tcBorders>
              <w:top w:val="nil"/>
              <w:left w:val="nil"/>
              <w:bottom w:val="single" w:sz="4" w:space="0" w:color="auto"/>
              <w:right w:val="single" w:sz="4" w:space="0" w:color="auto"/>
            </w:tcBorders>
            <w:vAlign w:val="center"/>
            <w:hideMark/>
          </w:tcPr>
          <w:p w14:paraId="3390BC6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Միաբևեռ միաֆազ հոսանքի ինքնավար անջատիչ ջերմային և էլեկտրամագնիսական խզիչներով 10Ա </w:t>
            </w:r>
            <w:r w:rsidRPr="00B1309F">
              <w:rPr>
                <w:rFonts w:ascii="GHEA Grapalat" w:hAnsi="GHEA Grapalat"/>
                <w:sz w:val="18"/>
                <w:szCs w:val="18"/>
              </w:rPr>
              <w:br/>
              <w:t xml:space="preserve">Автоматический выключатель однофазный 10А </w:t>
            </w:r>
          </w:p>
        </w:tc>
        <w:tc>
          <w:tcPr>
            <w:tcW w:w="1350" w:type="dxa"/>
            <w:tcBorders>
              <w:top w:val="nil"/>
              <w:left w:val="nil"/>
              <w:bottom w:val="single" w:sz="4" w:space="0" w:color="auto"/>
              <w:right w:val="single" w:sz="4" w:space="0" w:color="auto"/>
            </w:tcBorders>
            <w:noWrap/>
            <w:vAlign w:val="center"/>
            <w:hideMark/>
          </w:tcPr>
          <w:p w14:paraId="5297A8C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F32EEC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w:t>
            </w:r>
          </w:p>
        </w:tc>
        <w:tc>
          <w:tcPr>
            <w:tcW w:w="1210" w:type="dxa"/>
            <w:tcBorders>
              <w:top w:val="nil"/>
              <w:left w:val="nil"/>
              <w:bottom w:val="single" w:sz="4" w:space="0" w:color="auto"/>
              <w:right w:val="single" w:sz="4" w:space="0" w:color="auto"/>
            </w:tcBorders>
            <w:vAlign w:val="center"/>
            <w:hideMark/>
          </w:tcPr>
          <w:p w14:paraId="000008C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5.700  </w:t>
            </w:r>
          </w:p>
        </w:tc>
        <w:tc>
          <w:tcPr>
            <w:tcW w:w="1513" w:type="dxa"/>
            <w:tcBorders>
              <w:top w:val="nil"/>
              <w:left w:val="nil"/>
              <w:bottom w:val="single" w:sz="4" w:space="0" w:color="auto"/>
              <w:right w:val="single" w:sz="4" w:space="0" w:color="auto"/>
            </w:tcBorders>
            <w:noWrap/>
            <w:vAlign w:val="center"/>
            <w:hideMark/>
          </w:tcPr>
          <w:p w14:paraId="1C5CF5F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45.600</w:t>
            </w:r>
          </w:p>
        </w:tc>
      </w:tr>
      <w:tr w:rsidR="00B65233" w:rsidRPr="00B1309F" w14:paraId="6892CB02" w14:textId="77777777" w:rsidTr="008206BE">
        <w:trPr>
          <w:trHeight w:val="159"/>
        </w:trPr>
        <w:tc>
          <w:tcPr>
            <w:tcW w:w="450" w:type="dxa"/>
            <w:tcBorders>
              <w:top w:val="nil"/>
              <w:left w:val="single" w:sz="4" w:space="0" w:color="auto"/>
              <w:bottom w:val="single" w:sz="4" w:space="0" w:color="auto"/>
              <w:right w:val="single" w:sz="4" w:space="0" w:color="auto"/>
            </w:tcBorders>
            <w:noWrap/>
            <w:vAlign w:val="center"/>
            <w:hideMark/>
          </w:tcPr>
          <w:p w14:paraId="0A65D42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F893C6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Ընդամենը սարքավորումներ 5 Итого оборудование</w:t>
            </w:r>
          </w:p>
        </w:tc>
        <w:tc>
          <w:tcPr>
            <w:tcW w:w="1350" w:type="dxa"/>
            <w:tcBorders>
              <w:top w:val="nil"/>
              <w:left w:val="nil"/>
              <w:bottom w:val="single" w:sz="4" w:space="0" w:color="auto"/>
              <w:right w:val="single" w:sz="4" w:space="0" w:color="auto"/>
            </w:tcBorders>
            <w:noWrap/>
            <w:vAlign w:val="center"/>
            <w:hideMark/>
          </w:tcPr>
          <w:p w14:paraId="4EE0146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057AFE4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5A7A656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2490F85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196.900</w:t>
            </w:r>
          </w:p>
        </w:tc>
      </w:tr>
      <w:tr w:rsidR="00B65233" w:rsidRPr="00B1309F" w14:paraId="45E28130" w14:textId="77777777" w:rsidTr="008206BE">
        <w:trPr>
          <w:trHeight w:val="789"/>
        </w:trPr>
        <w:tc>
          <w:tcPr>
            <w:tcW w:w="450" w:type="dxa"/>
            <w:tcBorders>
              <w:top w:val="nil"/>
              <w:left w:val="single" w:sz="4" w:space="0" w:color="auto"/>
              <w:bottom w:val="single" w:sz="4" w:space="0" w:color="auto"/>
              <w:right w:val="single" w:sz="4" w:space="0" w:color="auto"/>
            </w:tcBorders>
            <w:noWrap/>
            <w:vAlign w:val="center"/>
            <w:hideMark/>
          </w:tcPr>
          <w:p w14:paraId="62830389"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72B899E" w14:textId="77777777" w:rsidR="00B65233" w:rsidRPr="00B1309F" w:rsidRDefault="00B65233" w:rsidP="000D2995">
            <w:pPr>
              <w:rPr>
                <w:rFonts w:ascii="GHEA Grapalat" w:hAnsi="GHEA Grapalat"/>
                <w:b/>
                <w:bCs/>
                <w:sz w:val="18"/>
                <w:szCs w:val="18"/>
              </w:rPr>
            </w:pPr>
            <w:r w:rsidRPr="00B1309F">
              <w:rPr>
                <w:rFonts w:ascii="GHEA Grapalat" w:hAnsi="GHEA Grapalat"/>
                <w:b/>
                <w:bCs/>
                <w:sz w:val="18"/>
                <w:szCs w:val="18"/>
              </w:rPr>
              <w:t>Ընդամենը սարքավորումներ 5 տրանսպորտային, պահեստավորման և այլ ծախսերով</w:t>
            </w:r>
            <w:r w:rsidRPr="00B1309F">
              <w:rPr>
                <w:rFonts w:ascii="GHEA Grapalat" w:hAnsi="GHEA Grapalat"/>
                <w:b/>
                <w:bCs/>
                <w:sz w:val="18"/>
                <w:szCs w:val="18"/>
              </w:rPr>
              <w:br/>
              <w:t>Итого оборудования 5 с учетом транспортных заготовительно-складских и других расходов</w:t>
            </w:r>
          </w:p>
        </w:tc>
        <w:tc>
          <w:tcPr>
            <w:tcW w:w="1350" w:type="dxa"/>
            <w:tcBorders>
              <w:top w:val="nil"/>
              <w:left w:val="nil"/>
              <w:bottom w:val="single" w:sz="4" w:space="0" w:color="auto"/>
              <w:right w:val="single" w:sz="4" w:space="0" w:color="auto"/>
            </w:tcBorders>
            <w:noWrap/>
            <w:vAlign w:val="center"/>
            <w:hideMark/>
          </w:tcPr>
          <w:p w14:paraId="3C4B4CF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2FD5508A"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257F94AD"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noWrap/>
            <w:vAlign w:val="center"/>
            <w:hideMark/>
          </w:tcPr>
          <w:p w14:paraId="2A7782D2"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212.644</w:t>
            </w:r>
          </w:p>
        </w:tc>
      </w:tr>
      <w:tr w:rsidR="00B65233" w:rsidRPr="00B1309F" w14:paraId="09533C58" w14:textId="77777777" w:rsidTr="008206BE">
        <w:trPr>
          <w:trHeight w:val="212"/>
        </w:trPr>
        <w:tc>
          <w:tcPr>
            <w:tcW w:w="450" w:type="dxa"/>
            <w:tcBorders>
              <w:top w:val="nil"/>
              <w:left w:val="single" w:sz="4" w:space="0" w:color="auto"/>
              <w:bottom w:val="single" w:sz="4" w:space="0" w:color="auto"/>
              <w:right w:val="single" w:sz="4" w:space="0" w:color="auto"/>
            </w:tcBorders>
            <w:shd w:val="clear" w:color="000000" w:fill="C5D9F1"/>
            <w:vAlign w:val="center"/>
            <w:hideMark/>
          </w:tcPr>
          <w:p w14:paraId="1D82F28B" w14:textId="77777777" w:rsidR="00B65233" w:rsidRPr="00B1309F" w:rsidRDefault="00B65233" w:rsidP="00B65233">
            <w:pPr>
              <w:spacing w:after="240"/>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439F8BBF" w14:textId="77777777" w:rsidR="00B65233" w:rsidRPr="00B1309F" w:rsidRDefault="00B65233" w:rsidP="00B65233">
            <w:pPr>
              <w:spacing w:after="240"/>
              <w:jc w:val="center"/>
              <w:rPr>
                <w:rFonts w:ascii="GHEA Grapalat" w:hAnsi="GHEA Grapalat"/>
                <w:b/>
                <w:bCs/>
                <w:sz w:val="20"/>
                <w:szCs w:val="20"/>
              </w:rPr>
            </w:pPr>
            <w:r w:rsidRPr="00B1309F">
              <w:rPr>
                <w:rFonts w:ascii="GHEA Grapalat" w:hAnsi="GHEA Grapalat"/>
                <w:b/>
                <w:bCs/>
                <w:sz w:val="20"/>
                <w:szCs w:val="20"/>
              </w:rPr>
              <w:t>Ընդամենը 5 Итого</w:t>
            </w:r>
          </w:p>
        </w:tc>
        <w:tc>
          <w:tcPr>
            <w:tcW w:w="1350" w:type="dxa"/>
            <w:tcBorders>
              <w:top w:val="nil"/>
              <w:left w:val="nil"/>
              <w:bottom w:val="single" w:sz="4" w:space="0" w:color="auto"/>
              <w:right w:val="single" w:sz="4" w:space="0" w:color="auto"/>
            </w:tcBorders>
            <w:shd w:val="clear" w:color="000000" w:fill="C5D9F1"/>
            <w:vAlign w:val="center"/>
            <w:hideMark/>
          </w:tcPr>
          <w:p w14:paraId="5AC102A4" w14:textId="77777777" w:rsidR="00B65233" w:rsidRPr="00B1309F" w:rsidRDefault="00B65233" w:rsidP="00B65233">
            <w:pPr>
              <w:spacing w:after="240"/>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398F28C4" w14:textId="77777777" w:rsidR="00B65233" w:rsidRPr="00B1309F" w:rsidRDefault="00B65233" w:rsidP="00B65233">
            <w:pPr>
              <w:spacing w:after="240"/>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C5D9F1"/>
            <w:vAlign w:val="center"/>
            <w:hideMark/>
          </w:tcPr>
          <w:p w14:paraId="441BC337" w14:textId="77777777" w:rsidR="00B65233" w:rsidRPr="00B1309F" w:rsidRDefault="00B65233" w:rsidP="00B65233">
            <w:pPr>
              <w:spacing w:after="240"/>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shd w:val="clear" w:color="000000" w:fill="C5D9F1"/>
            <w:vAlign w:val="center"/>
            <w:hideMark/>
          </w:tcPr>
          <w:p w14:paraId="781CF0EA" w14:textId="77777777" w:rsidR="00B65233" w:rsidRPr="00B1309F" w:rsidRDefault="00B65233" w:rsidP="00B65233">
            <w:pPr>
              <w:spacing w:after="240"/>
              <w:jc w:val="center"/>
              <w:rPr>
                <w:rFonts w:ascii="GHEA Grapalat" w:hAnsi="GHEA Grapalat"/>
                <w:b/>
                <w:bCs/>
                <w:i/>
                <w:iCs/>
                <w:sz w:val="20"/>
                <w:szCs w:val="20"/>
              </w:rPr>
            </w:pPr>
            <w:r w:rsidRPr="00B1309F">
              <w:rPr>
                <w:rFonts w:ascii="GHEA Grapalat" w:hAnsi="GHEA Grapalat"/>
                <w:b/>
                <w:bCs/>
                <w:i/>
                <w:iCs/>
                <w:sz w:val="20"/>
                <w:szCs w:val="20"/>
              </w:rPr>
              <w:t xml:space="preserve">1,472.552  </w:t>
            </w:r>
          </w:p>
        </w:tc>
      </w:tr>
      <w:tr w:rsidR="00B65233" w:rsidRPr="00B1309F" w14:paraId="7712C924" w14:textId="77777777" w:rsidTr="008206BE">
        <w:trPr>
          <w:trHeight w:val="500"/>
        </w:trPr>
        <w:tc>
          <w:tcPr>
            <w:tcW w:w="450" w:type="dxa"/>
            <w:tcBorders>
              <w:top w:val="nil"/>
              <w:left w:val="single" w:sz="4" w:space="0" w:color="auto"/>
              <w:bottom w:val="single" w:sz="4" w:space="0" w:color="auto"/>
              <w:right w:val="single" w:sz="4" w:space="0" w:color="auto"/>
            </w:tcBorders>
            <w:vAlign w:val="center"/>
            <w:hideMark/>
          </w:tcPr>
          <w:p w14:paraId="593EAED8" w14:textId="77777777" w:rsidR="00B65233" w:rsidRPr="00B1309F" w:rsidRDefault="00B65233" w:rsidP="008206BE">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4C67B1F" w14:textId="77777777" w:rsidR="00B65233" w:rsidRPr="00B1309F" w:rsidRDefault="00B65233" w:rsidP="008206BE">
            <w:pPr>
              <w:jc w:val="center"/>
              <w:rPr>
                <w:rFonts w:ascii="GHEA Grapalat" w:hAnsi="GHEA Grapalat"/>
                <w:b/>
                <w:bCs/>
                <w:i/>
                <w:iCs/>
              </w:rPr>
            </w:pPr>
            <w:r w:rsidRPr="00B1309F">
              <w:rPr>
                <w:rFonts w:ascii="GHEA Grapalat" w:hAnsi="GHEA Grapalat"/>
                <w:b/>
                <w:bCs/>
                <w:i/>
                <w:iCs/>
              </w:rPr>
              <w:t xml:space="preserve">ԸՆԴԱՄԵՆԸ  1--5 ВСЕГО  </w:t>
            </w:r>
          </w:p>
        </w:tc>
        <w:tc>
          <w:tcPr>
            <w:tcW w:w="1350" w:type="dxa"/>
            <w:tcBorders>
              <w:top w:val="nil"/>
              <w:left w:val="nil"/>
              <w:bottom w:val="single" w:sz="4" w:space="0" w:color="auto"/>
              <w:right w:val="single" w:sz="4" w:space="0" w:color="auto"/>
            </w:tcBorders>
            <w:vAlign w:val="center"/>
            <w:hideMark/>
          </w:tcPr>
          <w:p w14:paraId="5D6E2841"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vAlign w:val="center"/>
            <w:hideMark/>
          </w:tcPr>
          <w:p w14:paraId="660B3734"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10" w:type="dxa"/>
            <w:tcBorders>
              <w:top w:val="nil"/>
              <w:left w:val="nil"/>
              <w:bottom w:val="single" w:sz="4" w:space="0" w:color="auto"/>
              <w:right w:val="single" w:sz="4" w:space="0" w:color="auto"/>
            </w:tcBorders>
            <w:vAlign w:val="center"/>
            <w:hideMark/>
          </w:tcPr>
          <w:p w14:paraId="5751ADD1"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513" w:type="dxa"/>
            <w:tcBorders>
              <w:top w:val="nil"/>
              <w:left w:val="nil"/>
              <w:bottom w:val="single" w:sz="4" w:space="0" w:color="auto"/>
              <w:right w:val="single" w:sz="4" w:space="0" w:color="auto"/>
            </w:tcBorders>
            <w:vAlign w:val="center"/>
            <w:hideMark/>
          </w:tcPr>
          <w:p w14:paraId="7386024A" w14:textId="77777777" w:rsidR="00B65233" w:rsidRPr="00B1309F" w:rsidRDefault="00B65233" w:rsidP="008206BE">
            <w:pPr>
              <w:jc w:val="center"/>
              <w:rPr>
                <w:rFonts w:ascii="GHEA Grapalat" w:hAnsi="GHEA Grapalat"/>
                <w:b/>
                <w:bCs/>
                <w:i/>
                <w:iCs/>
              </w:rPr>
            </w:pPr>
            <w:r w:rsidRPr="00B1309F">
              <w:rPr>
                <w:rFonts w:ascii="GHEA Grapalat" w:hAnsi="GHEA Grapalat"/>
                <w:b/>
                <w:bCs/>
                <w:i/>
                <w:iCs/>
              </w:rPr>
              <w:t xml:space="preserve">15,545.499  </w:t>
            </w:r>
          </w:p>
        </w:tc>
      </w:tr>
      <w:tr w:rsidR="00B65233" w:rsidRPr="00B1309F" w14:paraId="2CFE876D" w14:textId="77777777" w:rsidTr="008206BE">
        <w:trPr>
          <w:trHeight w:val="347"/>
        </w:trPr>
        <w:tc>
          <w:tcPr>
            <w:tcW w:w="450" w:type="dxa"/>
            <w:tcBorders>
              <w:top w:val="nil"/>
              <w:left w:val="single" w:sz="4" w:space="0" w:color="auto"/>
              <w:bottom w:val="nil"/>
              <w:right w:val="single" w:sz="4" w:space="0" w:color="auto"/>
            </w:tcBorders>
            <w:noWrap/>
            <w:vAlign w:val="center"/>
            <w:hideMark/>
          </w:tcPr>
          <w:p w14:paraId="26BB5873" w14:textId="77777777" w:rsidR="00B65233" w:rsidRPr="00B1309F" w:rsidRDefault="00B65233" w:rsidP="008206BE">
            <w:pPr>
              <w:jc w:val="center"/>
              <w:rPr>
                <w:rFonts w:ascii="GHEA Grapalat" w:hAnsi="GHEA Grapalat"/>
                <w:sz w:val="16"/>
                <w:szCs w:val="16"/>
              </w:rPr>
            </w:pPr>
            <w:r w:rsidRPr="00B1309F">
              <w:rPr>
                <w:rFonts w:ascii="Calibri" w:hAnsi="Calibri" w:cs="Calibri"/>
                <w:sz w:val="16"/>
                <w:szCs w:val="16"/>
              </w:rPr>
              <w:t> </w:t>
            </w:r>
          </w:p>
        </w:tc>
        <w:tc>
          <w:tcPr>
            <w:tcW w:w="4820" w:type="dxa"/>
            <w:tcBorders>
              <w:top w:val="nil"/>
              <w:left w:val="nil"/>
              <w:bottom w:val="nil"/>
              <w:right w:val="nil"/>
            </w:tcBorders>
            <w:noWrap/>
            <w:vAlign w:val="center"/>
            <w:hideMark/>
          </w:tcPr>
          <w:p w14:paraId="7C3CFCAE" w14:textId="77777777" w:rsidR="00B65233" w:rsidRPr="00B1309F" w:rsidRDefault="00B65233" w:rsidP="008206BE">
            <w:pPr>
              <w:rPr>
                <w:rFonts w:ascii="GHEA Grapalat" w:hAnsi="GHEA Grapalat"/>
                <w:b/>
                <w:bCs/>
                <w:sz w:val="20"/>
                <w:szCs w:val="20"/>
              </w:rPr>
            </w:pPr>
            <w:r w:rsidRPr="00B1309F">
              <w:rPr>
                <w:rFonts w:ascii="GHEA Grapalat" w:hAnsi="GHEA Grapalat"/>
                <w:b/>
                <w:bCs/>
                <w:sz w:val="20"/>
                <w:szCs w:val="20"/>
              </w:rPr>
              <w:t>այդ թվում   в том числе:</w:t>
            </w:r>
          </w:p>
        </w:tc>
        <w:tc>
          <w:tcPr>
            <w:tcW w:w="1350" w:type="dxa"/>
            <w:tcBorders>
              <w:top w:val="nil"/>
              <w:left w:val="single" w:sz="4" w:space="0" w:color="auto"/>
              <w:bottom w:val="nil"/>
              <w:right w:val="single" w:sz="4" w:space="0" w:color="auto"/>
            </w:tcBorders>
            <w:noWrap/>
            <w:vAlign w:val="center"/>
            <w:hideMark/>
          </w:tcPr>
          <w:p w14:paraId="4AB6954C"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60" w:type="dxa"/>
            <w:tcBorders>
              <w:top w:val="nil"/>
              <w:left w:val="nil"/>
              <w:bottom w:val="nil"/>
              <w:right w:val="single" w:sz="4" w:space="0" w:color="auto"/>
            </w:tcBorders>
            <w:noWrap/>
            <w:vAlign w:val="center"/>
            <w:hideMark/>
          </w:tcPr>
          <w:p w14:paraId="598A68A3"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10" w:type="dxa"/>
            <w:tcBorders>
              <w:top w:val="nil"/>
              <w:left w:val="nil"/>
              <w:bottom w:val="nil"/>
              <w:right w:val="single" w:sz="4" w:space="0" w:color="auto"/>
            </w:tcBorders>
            <w:noWrap/>
            <w:vAlign w:val="center"/>
            <w:hideMark/>
          </w:tcPr>
          <w:p w14:paraId="2DDD21DD" w14:textId="77777777" w:rsidR="00B65233" w:rsidRPr="00B1309F" w:rsidRDefault="00B65233" w:rsidP="008206BE">
            <w:pPr>
              <w:rPr>
                <w:rFonts w:ascii="GHEA Grapalat" w:hAnsi="GHEA Grapalat"/>
              </w:rPr>
            </w:pPr>
            <w:r w:rsidRPr="00B1309F">
              <w:rPr>
                <w:rFonts w:ascii="Calibri" w:hAnsi="Calibri" w:cs="Calibri"/>
              </w:rPr>
              <w:t> </w:t>
            </w:r>
          </w:p>
        </w:tc>
        <w:tc>
          <w:tcPr>
            <w:tcW w:w="1513" w:type="dxa"/>
            <w:tcBorders>
              <w:top w:val="nil"/>
              <w:left w:val="nil"/>
              <w:bottom w:val="nil"/>
              <w:right w:val="single" w:sz="4" w:space="0" w:color="auto"/>
            </w:tcBorders>
            <w:noWrap/>
            <w:vAlign w:val="center"/>
            <w:hideMark/>
          </w:tcPr>
          <w:p w14:paraId="1768DD4D" w14:textId="77777777" w:rsidR="00B65233" w:rsidRPr="00B1309F" w:rsidRDefault="00B65233" w:rsidP="008206BE">
            <w:pPr>
              <w:jc w:val="center"/>
              <w:rPr>
                <w:rFonts w:ascii="GHEA Grapalat" w:hAnsi="GHEA Grapalat"/>
                <w:b/>
                <w:bCs/>
                <w:sz w:val="20"/>
                <w:szCs w:val="20"/>
              </w:rPr>
            </w:pPr>
            <w:r w:rsidRPr="00B1309F">
              <w:rPr>
                <w:rFonts w:ascii="Calibri" w:hAnsi="Calibri" w:cs="Calibri"/>
                <w:b/>
                <w:bCs/>
                <w:sz w:val="20"/>
                <w:szCs w:val="20"/>
              </w:rPr>
              <w:t> </w:t>
            </w:r>
          </w:p>
        </w:tc>
      </w:tr>
      <w:tr w:rsidR="00B65233" w:rsidRPr="00B1309F" w14:paraId="0A9A79D8" w14:textId="77777777" w:rsidTr="008206BE">
        <w:trPr>
          <w:trHeight w:val="618"/>
        </w:trPr>
        <w:tc>
          <w:tcPr>
            <w:tcW w:w="450" w:type="dxa"/>
            <w:tcBorders>
              <w:top w:val="single" w:sz="4" w:space="0" w:color="auto"/>
              <w:left w:val="single" w:sz="4" w:space="0" w:color="auto"/>
              <w:bottom w:val="single" w:sz="4" w:space="0" w:color="auto"/>
              <w:right w:val="single" w:sz="4" w:space="0" w:color="auto"/>
            </w:tcBorders>
            <w:noWrap/>
            <w:vAlign w:val="center"/>
            <w:hideMark/>
          </w:tcPr>
          <w:p w14:paraId="3B9E19C5" w14:textId="77777777" w:rsidR="00B65233" w:rsidRPr="00B1309F" w:rsidRDefault="00B65233" w:rsidP="008206BE">
            <w:pPr>
              <w:jc w:val="center"/>
              <w:rPr>
                <w:rFonts w:ascii="GHEA Grapalat" w:hAnsi="GHEA Grapalat"/>
                <w:sz w:val="16"/>
                <w:szCs w:val="16"/>
              </w:rPr>
            </w:pPr>
            <w:r w:rsidRPr="00B1309F">
              <w:rPr>
                <w:rFonts w:ascii="Calibri" w:hAnsi="Calibri" w:cs="Calibri"/>
                <w:sz w:val="16"/>
                <w:szCs w:val="16"/>
              </w:rPr>
              <w:t> </w:t>
            </w:r>
          </w:p>
        </w:tc>
        <w:tc>
          <w:tcPr>
            <w:tcW w:w="4820" w:type="dxa"/>
            <w:tcBorders>
              <w:top w:val="single" w:sz="4" w:space="0" w:color="auto"/>
              <w:left w:val="nil"/>
              <w:bottom w:val="single" w:sz="4" w:space="0" w:color="auto"/>
              <w:right w:val="single" w:sz="4" w:space="0" w:color="auto"/>
            </w:tcBorders>
            <w:vAlign w:val="center"/>
            <w:hideMark/>
          </w:tcPr>
          <w:p w14:paraId="3B4F64BF" w14:textId="77777777" w:rsidR="00B65233" w:rsidRPr="00B1309F" w:rsidRDefault="00B65233" w:rsidP="008206BE">
            <w:pPr>
              <w:rPr>
                <w:rFonts w:ascii="GHEA Grapalat" w:hAnsi="GHEA Grapalat"/>
                <w:b/>
                <w:bCs/>
                <w:sz w:val="20"/>
                <w:szCs w:val="20"/>
              </w:rPr>
            </w:pPr>
            <w:r w:rsidRPr="00B1309F">
              <w:rPr>
                <w:rFonts w:ascii="GHEA Grapalat" w:hAnsi="GHEA Grapalat"/>
                <w:b/>
                <w:bCs/>
                <w:sz w:val="20"/>
                <w:szCs w:val="20"/>
              </w:rPr>
              <w:t>Ընդամենը շինմոնտաժային աշխատանքներ 1-5</w:t>
            </w:r>
            <w:r w:rsidRPr="00B1309F">
              <w:rPr>
                <w:rFonts w:ascii="GHEA Grapalat" w:hAnsi="GHEA Grapalat"/>
                <w:b/>
                <w:bCs/>
                <w:sz w:val="20"/>
                <w:szCs w:val="20"/>
              </w:rPr>
              <w:br/>
              <w:t>Итого строительно-монтажные работы 1-5</w:t>
            </w:r>
          </w:p>
        </w:tc>
        <w:tc>
          <w:tcPr>
            <w:tcW w:w="1350" w:type="dxa"/>
            <w:tcBorders>
              <w:top w:val="single" w:sz="4" w:space="0" w:color="auto"/>
              <w:left w:val="nil"/>
              <w:bottom w:val="single" w:sz="4" w:space="0" w:color="auto"/>
              <w:right w:val="single" w:sz="4" w:space="0" w:color="auto"/>
            </w:tcBorders>
            <w:noWrap/>
            <w:vAlign w:val="center"/>
            <w:hideMark/>
          </w:tcPr>
          <w:p w14:paraId="6FD8C67B"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60" w:type="dxa"/>
            <w:tcBorders>
              <w:top w:val="single" w:sz="4" w:space="0" w:color="auto"/>
              <w:left w:val="nil"/>
              <w:bottom w:val="single" w:sz="4" w:space="0" w:color="auto"/>
              <w:right w:val="single" w:sz="4" w:space="0" w:color="auto"/>
            </w:tcBorders>
            <w:noWrap/>
            <w:vAlign w:val="center"/>
            <w:hideMark/>
          </w:tcPr>
          <w:p w14:paraId="6A434761"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10" w:type="dxa"/>
            <w:tcBorders>
              <w:top w:val="single" w:sz="4" w:space="0" w:color="auto"/>
              <w:left w:val="nil"/>
              <w:bottom w:val="single" w:sz="4" w:space="0" w:color="auto"/>
              <w:right w:val="single" w:sz="4" w:space="0" w:color="auto"/>
            </w:tcBorders>
            <w:noWrap/>
            <w:vAlign w:val="center"/>
            <w:hideMark/>
          </w:tcPr>
          <w:p w14:paraId="32164741" w14:textId="77777777" w:rsidR="00B65233" w:rsidRPr="00B1309F" w:rsidRDefault="00B65233" w:rsidP="008206BE">
            <w:pPr>
              <w:rPr>
                <w:rFonts w:ascii="GHEA Grapalat" w:hAnsi="GHEA Grapalat"/>
              </w:rPr>
            </w:pPr>
            <w:r w:rsidRPr="00B1309F">
              <w:rPr>
                <w:rFonts w:ascii="Calibri" w:hAnsi="Calibri" w:cs="Calibri"/>
              </w:rPr>
              <w:t> </w:t>
            </w:r>
          </w:p>
        </w:tc>
        <w:tc>
          <w:tcPr>
            <w:tcW w:w="1513" w:type="dxa"/>
            <w:tcBorders>
              <w:top w:val="single" w:sz="4" w:space="0" w:color="auto"/>
              <w:left w:val="nil"/>
              <w:bottom w:val="single" w:sz="4" w:space="0" w:color="auto"/>
              <w:right w:val="single" w:sz="4" w:space="0" w:color="auto"/>
            </w:tcBorders>
            <w:noWrap/>
            <w:vAlign w:val="center"/>
            <w:hideMark/>
          </w:tcPr>
          <w:p w14:paraId="1BB85B7D" w14:textId="77777777" w:rsidR="00B65233" w:rsidRPr="00B1309F" w:rsidRDefault="00B65233" w:rsidP="008206BE">
            <w:pPr>
              <w:jc w:val="center"/>
              <w:rPr>
                <w:rFonts w:ascii="GHEA Grapalat" w:hAnsi="GHEA Grapalat"/>
                <w:i/>
                <w:iCs/>
                <w:sz w:val="18"/>
                <w:szCs w:val="18"/>
              </w:rPr>
            </w:pPr>
            <w:r w:rsidRPr="00B1309F">
              <w:rPr>
                <w:rFonts w:ascii="GHEA Grapalat" w:hAnsi="GHEA Grapalat"/>
                <w:i/>
                <w:iCs/>
                <w:sz w:val="18"/>
                <w:szCs w:val="18"/>
              </w:rPr>
              <w:t>13303.878</w:t>
            </w:r>
          </w:p>
        </w:tc>
      </w:tr>
      <w:tr w:rsidR="00B65233" w:rsidRPr="00B1309F" w14:paraId="4AED8992" w14:textId="77777777" w:rsidTr="008206BE">
        <w:trPr>
          <w:trHeight w:val="257"/>
        </w:trPr>
        <w:tc>
          <w:tcPr>
            <w:tcW w:w="450" w:type="dxa"/>
            <w:tcBorders>
              <w:top w:val="nil"/>
              <w:left w:val="single" w:sz="4" w:space="0" w:color="auto"/>
              <w:bottom w:val="single" w:sz="4" w:space="0" w:color="auto"/>
              <w:right w:val="single" w:sz="4" w:space="0" w:color="auto"/>
            </w:tcBorders>
            <w:noWrap/>
            <w:vAlign w:val="center"/>
            <w:hideMark/>
          </w:tcPr>
          <w:p w14:paraId="6341061E" w14:textId="77777777" w:rsidR="00B65233" w:rsidRPr="00B1309F" w:rsidRDefault="00B65233" w:rsidP="00B65233">
            <w:pPr>
              <w:spacing w:after="240"/>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5094A502" w14:textId="77777777" w:rsidR="00B65233" w:rsidRPr="00B1309F" w:rsidRDefault="00B65233" w:rsidP="00B65233">
            <w:pPr>
              <w:spacing w:after="240"/>
              <w:rPr>
                <w:rFonts w:ascii="GHEA Grapalat" w:hAnsi="GHEA Grapalat"/>
                <w:b/>
                <w:bCs/>
                <w:sz w:val="20"/>
                <w:szCs w:val="20"/>
              </w:rPr>
            </w:pPr>
            <w:r w:rsidRPr="00B1309F">
              <w:rPr>
                <w:rFonts w:ascii="GHEA Grapalat" w:hAnsi="GHEA Grapalat"/>
                <w:b/>
                <w:bCs/>
                <w:sz w:val="20"/>
                <w:szCs w:val="20"/>
              </w:rPr>
              <w:t>Ընդամենը գույք 1-5 Всего инвентарь</w:t>
            </w:r>
          </w:p>
        </w:tc>
        <w:tc>
          <w:tcPr>
            <w:tcW w:w="1350" w:type="dxa"/>
            <w:tcBorders>
              <w:top w:val="nil"/>
              <w:left w:val="nil"/>
              <w:bottom w:val="single" w:sz="4" w:space="0" w:color="auto"/>
              <w:right w:val="single" w:sz="4" w:space="0" w:color="auto"/>
            </w:tcBorders>
            <w:noWrap/>
            <w:vAlign w:val="center"/>
            <w:hideMark/>
          </w:tcPr>
          <w:p w14:paraId="718B1E15" w14:textId="77777777" w:rsidR="00B65233" w:rsidRPr="00B1309F" w:rsidRDefault="00B65233" w:rsidP="00B65233">
            <w:pPr>
              <w:spacing w:after="240"/>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010DFC1A" w14:textId="77777777" w:rsidR="00B65233" w:rsidRPr="00B1309F" w:rsidRDefault="00B65233" w:rsidP="00B65233">
            <w:pPr>
              <w:spacing w:after="240"/>
              <w:rPr>
                <w:rFonts w:ascii="GHEA Grapalat" w:hAnsi="GHEA Grapalat"/>
                <w:sz w:val="18"/>
                <w:szCs w:val="18"/>
              </w:rPr>
            </w:pPr>
            <w:r w:rsidRPr="00B1309F">
              <w:rPr>
                <w:rFonts w:ascii="Calibri" w:hAnsi="Calibri" w:cs="Calibri"/>
                <w:sz w:val="18"/>
                <w:szCs w:val="18"/>
              </w:rPr>
              <w:t> </w:t>
            </w:r>
          </w:p>
        </w:tc>
        <w:tc>
          <w:tcPr>
            <w:tcW w:w="1210" w:type="dxa"/>
            <w:tcBorders>
              <w:top w:val="nil"/>
              <w:left w:val="nil"/>
              <w:bottom w:val="single" w:sz="4" w:space="0" w:color="auto"/>
              <w:right w:val="single" w:sz="4" w:space="0" w:color="auto"/>
            </w:tcBorders>
            <w:noWrap/>
            <w:vAlign w:val="center"/>
            <w:hideMark/>
          </w:tcPr>
          <w:p w14:paraId="108D174A" w14:textId="77777777" w:rsidR="00B65233" w:rsidRPr="00B1309F" w:rsidRDefault="00B65233" w:rsidP="00B65233">
            <w:pPr>
              <w:spacing w:after="240"/>
              <w:rPr>
                <w:rFonts w:ascii="GHEA Grapalat" w:hAnsi="GHEA Grapalat"/>
                <w:sz w:val="18"/>
                <w:szCs w:val="18"/>
              </w:rPr>
            </w:pPr>
            <w:r w:rsidRPr="00B1309F">
              <w:rPr>
                <w:rFonts w:ascii="Calibri" w:hAnsi="Calibri" w:cs="Calibri"/>
                <w:sz w:val="18"/>
                <w:szCs w:val="18"/>
              </w:rPr>
              <w:t> </w:t>
            </w:r>
          </w:p>
        </w:tc>
        <w:tc>
          <w:tcPr>
            <w:tcW w:w="1513" w:type="dxa"/>
            <w:tcBorders>
              <w:top w:val="nil"/>
              <w:left w:val="nil"/>
              <w:bottom w:val="single" w:sz="4" w:space="0" w:color="auto"/>
              <w:right w:val="single" w:sz="4" w:space="0" w:color="auto"/>
            </w:tcBorders>
            <w:noWrap/>
            <w:vAlign w:val="center"/>
            <w:hideMark/>
          </w:tcPr>
          <w:p w14:paraId="0FC31AF3" w14:textId="77777777" w:rsidR="00B65233" w:rsidRPr="00B1309F" w:rsidRDefault="00B65233" w:rsidP="00B65233">
            <w:pPr>
              <w:spacing w:after="240"/>
              <w:jc w:val="center"/>
              <w:rPr>
                <w:rFonts w:ascii="GHEA Grapalat" w:hAnsi="GHEA Grapalat"/>
                <w:i/>
                <w:iCs/>
                <w:sz w:val="18"/>
                <w:szCs w:val="18"/>
              </w:rPr>
            </w:pPr>
            <w:r w:rsidRPr="00B1309F">
              <w:rPr>
                <w:rFonts w:ascii="GHEA Grapalat" w:hAnsi="GHEA Grapalat"/>
                <w:i/>
                <w:iCs/>
                <w:sz w:val="18"/>
                <w:szCs w:val="18"/>
              </w:rPr>
              <w:t>2241.621</w:t>
            </w:r>
          </w:p>
        </w:tc>
      </w:tr>
      <w:tr w:rsidR="00B65233" w:rsidRPr="00B1309F" w14:paraId="038C0B81" w14:textId="77777777" w:rsidTr="008206BE">
        <w:trPr>
          <w:trHeight w:val="347"/>
        </w:trPr>
        <w:tc>
          <w:tcPr>
            <w:tcW w:w="450" w:type="dxa"/>
            <w:tcBorders>
              <w:top w:val="nil"/>
              <w:left w:val="single" w:sz="4" w:space="0" w:color="auto"/>
              <w:bottom w:val="single" w:sz="4" w:space="0" w:color="auto"/>
              <w:right w:val="single" w:sz="4" w:space="0" w:color="auto"/>
            </w:tcBorders>
            <w:noWrap/>
            <w:vAlign w:val="center"/>
            <w:hideMark/>
          </w:tcPr>
          <w:p w14:paraId="15C38B75" w14:textId="77777777" w:rsidR="00B65233" w:rsidRPr="00B1309F" w:rsidRDefault="00B65233" w:rsidP="008206BE">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09C9C865" w14:textId="77777777" w:rsidR="00B65233" w:rsidRPr="00B1309F" w:rsidRDefault="00B65233" w:rsidP="008206BE">
            <w:pPr>
              <w:rPr>
                <w:rFonts w:ascii="GHEA Grapalat" w:hAnsi="GHEA Grapalat"/>
                <w:b/>
                <w:bCs/>
              </w:rPr>
            </w:pPr>
            <w:r w:rsidRPr="00B1309F">
              <w:rPr>
                <w:rFonts w:ascii="GHEA Grapalat" w:hAnsi="GHEA Grapalat"/>
                <w:b/>
                <w:bCs/>
              </w:rPr>
              <w:t>ԱԱՀ 20%  НДС</w:t>
            </w:r>
          </w:p>
        </w:tc>
        <w:tc>
          <w:tcPr>
            <w:tcW w:w="1350" w:type="dxa"/>
            <w:tcBorders>
              <w:top w:val="nil"/>
              <w:left w:val="nil"/>
              <w:bottom w:val="single" w:sz="4" w:space="0" w:color="auto"/>
              <w:right w:val="single" w:sz="4" w:space="0" w:color="auto"/>
            </w:tcBorders>
            <w:noWrap/>
            <w:vAlign w:val="center"/>
            <w:hideMark/>
          </w:tcPr>
          <w:p w14:paraId="1D1989B5"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noWrap/>
            <w:vAlign w:val="center"/>
            <w:hideMark/>
          </w:tcPr>
          <w:p w14:paraId="77C4B560" w14:textId="77777777" w:rsidR="00B65233" w:rsidRPr="00B1309F" w:rsidRDefault="00B65233" w:rsidP="008206BE">
            <w:pPr>
              <w:rPr>
                <w:rFonts w:ascii="GHEA Grapalat" w:hAnsi="GHEA Grapalat"/>
              </w:rPr>
            </w:pPr>
            <w:r w:rsidRPr="00B1309F">
              <w:rPr>
                <w:rFonts w:ascii="Calibri" w:hAnsi="Calibri" w:cs="Calibri"/>
              </w:rPr>
              <w:t> </w:t>
            </w:r>
          </w:p>
        </w:tc>
        <w:tc>
          <w:tcPr>
            <w:tcW w:w="1210" w:type="dxa"/>
            <w:tcBorders>
              <w:top w:val="nil"/>
              <w:left w:val="nil"/>
              <w:bottom w:val="single" w:sz="4" w:space="0" w:color="auto"/>
              <w:right w:val="single" w:sz="4" w:space="0" w:color="auto"/>
            </w:tcBorders>
            <w:noWrap/>
            <w:vAlign w:val="center"/>
            <w:hideMark/>
          </w:tcPr>
          <w:p w14:paraId="506F0ECC" w14:textId="77777777" w:rsidR="00B65233" w:rsidRPr="00B1309F" w:rsidRDefault="00B65233" w:rsidP="008206BE">
            <w:pPr>
              <w:rPr>
                <w:rFonts w:ascii="GHEA Grapalat" w:hAnsi="GHEA Grapalat"/>
              </w:rPr>
            </w:pPr>
            <w:r w:rsidRPr="00B1309F">
              <w:rPr>
                <w:rFonts w:ascii="Calibri" w:hAnsi="Calibri" w:cs="Calibri"/>
              </w:rPr>
              <w:t> </w:t>
            </w:r>
          </w:p>
        </w:tc>
        <w:tc>
          <w:tcPr>
            <w:tcW w:w="1513" w:type="dxa"/>
            <w:tcBorders>
              <w:top w:val="nil"/>
              <w:left w:val="nil"/>
              <w:bottom w:val="single" w:sz="4" w:space="0" w:color="auto"/>
              <w:right w:val="single" w:sz="4" w:space="0" w:color="auto"/>
            </w:tcBorders>
            <w:vAlign w:val="center"/>
            <w:hideMark/>
          </w:tcPr>
          <w:p w14:paraId="4F9789BE" w14:textId="77777777" w:rsidR="00B65233" w:rsidRPr="00B1309F" w:rsidRDefault="00B65233" w:rsidP="008206BE">
            <w:pPr>
              <w:jc w:val="center"/>
              <w:rPr>
                <w:rFonts w:ascii="GHEA Grapalat" w:hAnsi="GHEA Grapalat"/>
                <w:b/>
                <w:bCs/>
                <w:i/>
                <w:iCs/>
              </w:rPr>
            </w:pPr>
            <w:r w:rsidRPr="00B1309F">
              <w:rPr>
                <w:rFonts w:ascii="GHEA Grapalat" w:hAnsi="GHEA Grapalat"/>
                <w:b/>
                <w:bCs/>
                <w:i/>
                <w:iCs/>
              </w:rPr>
              <w:t xml:space="preserve">3,109.100  </w:t>
            </w:r>
          </w:p>
        </w:tc>
      </w:tr>
      <w:tr w:rsidR="00B65233" w:rsidRPr="00B1309F" w14:paraId="5230E139" w14:textId="77777777" w:rsidTr="008206BE">
        <w:trPr>
          <w:trHeight w:val="195"/>
        </w:trPr>
        <w:tc>
          <w:tcPr>
            <w:tcW w:w="450" w:type="dxa"/>
            <w:tcBorders>
              <w:top w:val="nil"/>
              <w:left w:val="single" w:sz="4" w:space="0" w:color="auto"/>
              <w:bottom w:val="single" w:sz="4" w:space="0" w:color="auto"/>
              <w:right w:val="single" w:sz="4" w:space="0" w:color="auto"/>
            </w:tcBorders>
            <w:noWrap/>
            <w:vAlign w:val="center"/>
            <w:hideMark/>
          </w:tcPr>
          <w:p w14:paraId="2EA2004C" w14:textId="77777777" w:rsidR="00B65233" w:rsidRPr="00B1309F" w:rsidRDefault="00B65233" w:rsidP="008206BE">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7F23270" w14:textId="77777777" w:rsidR="00B65233" w:rsidRPr="00B1309F" w:rsidRDefault="00B65233" w:rsidP="008206BE">
            <w:pPr>
              <w:rPr>
                <w:rFonts w:ascii="GHEA Grapalat" w:hAnsi="GHEA Grapalat"/>
                <w:b/>
                <w:bCs/>
              </w:rPr>
            </w:pPr>
            <w:r w:rsidRPr="00B1309F">
              <w:rPr>
                <w:rFonts w:ascii="GHEA Grapalat" w:hAnsi="GHEA Grapalat"/>
                <w:b/>
                <w:bCs/>
              </w:rPr>
              <w:t xml:space="preserve"> ԸՆԴԱՄԵՆԸ  ВСЕГО</w:t>
            </w:r>
          </w:p>
        </w:tc>
        <w:tc>
          <w:tcPr>
            <w:tcW w:w="1350" w:type="dxa"/>
            <w:tcBorders>
              <w:top w:val="nil"/>
              <w:left w:val="nil"/>
              <w:bottom w:val="single" w:sz="4" w:space="0" w:color="auto"/>
              <w:right w:val="single" w:sz="4" w:space="0" w:color="auto"/>
            </w:tcBorders>
            <w:noWrap/>
            <w:vAlign w:val="center"/>
            <w:hideMark/>
          </w:tcPr>
          <w:p w14:paraId="4185A976" w14:textId="77777777" w:rsidR="00B65233" w:rsidRPr="00B1309F" w:rsidRDefault="00B65233" w:rsidP="008206BE">
            <w:pP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noWrap/>
            <w:vAlign w:val="center"/>
            <w:hideMark/>
          </w:tcPr>
          <w:p w14:paraId="3FC2E53D" w14:textId="77777777" w:rsidR="00B65233" w:rsidRPr="00B1309F" w:rsidRDefault="00B65233" w:rsidP="008206BE">
            <w:pPr>
              <w:rPr>
                <w:rFonts w:ascii="GHEA Grapalat" w:hAnsi="GHEA Grapalat"/>
              </w:rPr>
            </w:pPr>
            <w:r w:rsidRPr="00B1309F">
              <w:rPr>
                <w:rFonts w:ascii="Calibri" w:hAnsi="Calibri" w:cs="Calibri"/>
              </w:rPr>
              <w:t> </w:t>
            </w:r>
          </w:p>
        </w:tc>
        <w:tc>
          <w:tcPr>
            <w:tcW w:w="1210" w:type="dxa"/>
            <w:tcBorders>
              <w:top w:val="nil"/>
              <w:left w:val="nil"/>
              <w:bottom w:val="single" w:sz="4" w:space="0" w:color="auto"/>
              <w:right w:val="single" w:sz="4" w:space="0" w:color="auto"/>
            </w:tcBorders>
            <w:noWrap/>
            <w:vAlign w:val="center"/>
            <w:hideMark/>
          </w:tcPr>
          <w:p w14:paraId="32E1390A" w14:textId="77777777" w:rsidR="00B65233" w:rsidRPr="00B1309F" w:rsidRDefault="00B65233" w:rsidP="008206BE">
            <w:pPr>
              <w:rPr>
                <w:rFonts w:ascii="GHEA Grapalat" w:hAnsi="GHEA Grapalat"/>
              </w:rPr>
            </w:pPr>
            <w:r w:rsidRPr="00B1309F">
              <w:rPr>
                <w:rFonts w:ascii="Calibri" w:hAnsi="Calibri" w:cs="Calibri"/>
              </w:rPr>
              <w:t> </w:t>
            </w:r>
          </w:p>
        </w:tc>
        <w:tc>
          <w:tcPr>
            <w:tcW w:w="1513" w:type="dxa"/>
            <w:tcBorders>
              <w:top w:val="nil"/>
              <w:left w:val="nil"/>
              <w:bottom w:val="single" w:sz="4" w:space="0" w:color="auto"/>
              <w:right w:val="single" w:sz="4" w:space="0" w:color="auto"/>
            </w:tcBorders>
            <w:vAlign w:val="center"/>
            <w:hideMark/>
          </w:tcPr>
          <w:p w14:paraId="05561359" w14:textId="77777777" w:rsidR="00B65233" w:rsidRPr="00B1309F" w:rsidRDefault="00B65233" w:rsidP="008206BE">
            <w:pPr>
              <w:jc w:val="center"/>
              <w:rPr>
                <w:rFonts w:ascii="GHEA Grapalat" w:hAnsi="GHEA Grapalat"/>
                <w:b/>
                <w:bCs/>
                <w:i/>
                <w:iCs/>
              </w:rPr>
            </w:pPr>
            <w:r w:rsidRPr="00B1309F">
              <w:rPr>
                <w:rFonts w:ascii="GHEA Grapalat" w:hAnsi="GHEA Grapalat"/>
                <w:b/>
                <w:bCs/>
                <w:i/>
                <w:iCs/>
              </w:rPr>
              <w:t xml:space="preserve">18,654.599  </w:t>
            </w:r>
          </w:p>
        </w:tc>
      </w:tr>
    </w:tbl>
    <w:p w14:paraId="6023E851" w14:textId="77777777" w:rsidR="00792A81" w:rsidRPr="00E21A1F" w:rsidRDefault="00792A81" w:rsidP="00D1762C">
      <w:pPr>
        <w:ind w:left="90"/>
        <w:jc w:val="center"/>
        <w:rPr>
          <w:rFonts w:ascii="GHEA Grapalat" w:hAnsi="GHEA Grapalat"/>
          <w:sz w:val="18"/>
          <w:szCs w:val="18"/>
        </w:rPr>
      </w:pPr>
    </w:p>
    <w:p w14:paraId="38E4721D" w14:textId="77777777" w:rsidR="007A5778" w:rsidRDefault="007A5778" w:rsidP="001C41D7">
      <w:pPr>
        <w:jc w:val="both"/>
        <w:rPr>
          <w:rFonts w:ascii="GHEA Grapalat" w:hAnsi="GHEA Grapalat" w:cs="Sylfaen"/>
          <w:sz w:val="20"/>
          <w:szCs w:val="20"/>
        </w:rPr>
      </w:pPr>
    </w:p>
    <w:p w14:paraId="22F359B3" w14:textId="4DB167BE" w:rsidR="00792A81" w:rsidRDefault="00792A81" w:rsidP="00792A81">
      <w:pPr>
        <w:ind w:left="142"/>
        <w:jc w:val="center"/>
        <w:rPr>
          <w:rFonts w:ascii="GHEA Grapalat" w:hAnsi="GHEA Grapalat"/>
          <w:b/>
          <w:lang w:eastAsia="en-US"/>
        </w:rPr>
      </w:pPr>
      <w:r w:rsidRPr="00792A81">
        <w:rPr>
          <w:rFonts w:ascii="GHEA Grapalat" w:hAnsi="GHEA Grapalat"/>
          <w:b/>
          <w:lang w:val="es-ES" w:eastAsia="en-US"/>
        </w:rPr>
        <w:t>ПРОЧИЕ УСЛОВИЯ, ИЗЛОЖЕННЫЕ</w:t>
      </w:r>
    </w:p>
    <w:p w14:paraId="29828EA6" w14:textId="77777777" w:rsidR="00792A81" w:rsidRPr="00865541" w:rsidRDefault="00792A81" w:rsidP="00792A81">
      <w:pPr>
        <w:rPr>
          <w:rFonts w:ascii="GHEA Grapalat" w:hAnsi="GHEA Grapalat"/>
          <w:bCs/>
          <w:lang w:val="pt-BR"/>
        </w:rPr>
      </w:pPr>
    </w:p>
    <w:p w14:paraId="744FA527" w14:textId="77777777" w:rsidR="008206BE" w:rsidRPr="008206BE" w:rsidRDefault="008206BE" w:rsidP="008206BE">
      <w:pPr>
        <w:jc w:val="both"/>
        <w:rPr>
          <w:rFonts w:ascii="GHEA Grapalat" w:hAnsi="GHEA Grapalat" w:cs="Sylfaen"/>
          <w:b/>
          <w:bCs/>
          <w:sz w:val="20"/>
          <w:szCs w:val="20"/>
          <w:lang w:val="pt-BR"/>
        </w:rPr>
      </w:pPr>
      <w:r w:rsidRPr="008206BE">
        <w:rPr>
          <w:rFonts w:ascii="GHEA Grapalat" w:hAnsi="GHEA Grapalat" w:cs="Sylfaen"/>
          <w:b/>
          <w:bCs/>
          <w:sz w:val="20"/>
          <w:szCs w:val="20"/>
          <w:lang w:val="pt-BR"/>
        </w:rPr>
        <w:t>Требуемая лицензия: Строительная, класс 2.</w:t>
      </w:r>
    </w:p>
    <w:p w14:paraId="2E7FCF84" w14:textId="77777777" w:rsidR="008206BE" w:rsidRPr="008206BE" w:rsidRDefault="008206BE" w:rsidP="008206BE">
      <w:pPr>
        <w:jc w:val="both"/>
        <w:rPr>
          <w:rFonts w:ascii="GHEA Grapalat" w:hAnsi="GHEA Grapalat" w:cs="Sylfaen"/>
          <w:b/>
          <w:bCs/>
          <w:sz w:val="20"/>
          <w:szCs w:val="20"/>
          <w:lang w:val="pt-BR"/>
        </w:rPr>
      </w:pPr>
      <w:r w:rsidRPr="008206BE">
        <w:rPr>
          <w:rFonts w:ascii="GHEA Grapalat" w:hAnsi="GHEA Grapalat" w:cs="Sylfaen"/>
          <w:b/>
          <w:bCs/>
          <w:sz w:val="20"/>
          <w:szCs w:val="20"/>
          <w:lang w:val="pt-BR"/>
        </w:rPr>
        <w:t>Требуемые разделы:</w:t>
      </w:r>
    </w:p>
    <w:p w14:paraId="7848C8A7" w14:textId="77777777" w:rsidR="008206BE" w:rsidRPr="008206BE" w:rsidRDefault="008206BE" w:rsidP="008206BE">
      <w:pPr>
        <w:jc w:val="both"/>
        <w:rPr>
          <w:rFonts w:ascii="GHEA Grapalat" w:hAnsi="GHEA Grapalat" w:cs="Sylfaen"/>
          <w:b/>
          <w:bCs/>
          <w:sz w:val="20"/>
          <w:szCs w:val="20"/>
          <w:lang w:val="pt-BR"/>
        </w:rPr>
      </w:pPr>
      <w:r w:rsidRPr="008206BE">
        <w:rPr>
          <w:rFonts w:ascii="GHEA Grapalat" w:hAnsi="GHEA Grapalat" w:cs="Sylfaen"/>
          <w:b/>
          <w:bCs/>
          <w:sz w:val="20"/>
          <w:szCs w:val="20"/>
          <w:lang w:val="pt-BR"/>
        </w:rPr>
        <w:t>1. Жилые, общественные и промышленные сооружения,</w:t>
      </w:r>
    </w:p>
    <w:p w14:paraId="1B46965F" w14:textId="77777777" w:rsidR="008206BE" w:rsidRPr="008206BE" w:rsidRDefault="008206BE" w:rsidP="008206BE">
      <w:pPr>
        <w:jc w:val="both"/>
        <w:rPr>
          <w:rFonts w:ascii="GHEA Grapalat" w:hAnsi="GHEA Grapalat" w:cs="Sylfaen"/>
          <w:b/>
          <w:bCs/>
          <w:sz w:val="20"/>
          <w:szCs w:val="20"/>
          <w:lang w:val="pt-BR"/>
        </w:rPr>
      </w:pPr>
      <w:r w:rsidRPr="008206BE">
        <w:rPr>
          <w:rFonts w:ascii="GHEA Grapalat" w:hAnsi="GHEA Grapalat" w:cs="Sylfaen"/>
          <w:b/>
          <w:bCs/>
          <w:sz w:val="20"/>
          <w:szCs w:val="20"/>
          <w:lang w:val="pt-BR"/>
        </w:rPr>
        <w:t>2.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551A07FA" w14:textId="7E037CF8" w:rsidR="00E21A1F" w:rsidRDefault="008206BE" w:rsidP="008206BE">
      <w:pPr>
        <w:jc w:val="both"/>
        <w:rPr>
          <w:rFonts w:ascii="GHEA Grapalat" w:hAnsi="GHEA Grapalat" w:cs="Sylfaen"/>
          <w:b/>
          <w:bCs/>
          <w:sz w:val="20"/>
          <w:szCs w:val="20"/>
        </w:rPr>
      </w:pPr>
      <w:r w:rsidRPr="008206BE">
        <w:rPr>
          <w:rFonts w:ascii="GHEA Grapalat" w:hAnsi="GHEA Grapalat" w:cs="Sylfaen"/>
          <w:b/>
          <w:bCs/>
          <w:sz w:val="20"/>
          <w:szCs w:val="20"/>
          <w:lang w:val="pt-BR"/>
        </w:rPr>
        <w:t>3. Водоснабжение и канализация (внутренние и внешние сети водоснабжения и канализации, гидромелиорация).</w:t>
      </w:r>
    </w:p>
    <w:p w14:paraId="61343780" w14:textId="2BCD0D33" w:rsidR="008206BE" w:rsidRPr="008206BE" w:rsidRDefault="00BB5A71" w:rsidP="008206BE">
      <w:pPr>
        <w:jc w:val="both"/>
        <w:rPr>
          <w:rFonts w:ascii="GHEA Grapalat" w:hAnsi="GHEA Grapalat" w:cs="Sylfaen"/>
          <w:b/>
          <w:bCs/>
          <w:sz w:val="20"/>
          <w:szCs w:val="20"/>
        </w:rPr>
      </w:pPr>
      <w:r>
        <w:rPr>
          <w:rFonts w:ascii="GHEA Grapalat" w:hAnsi="GHEA Grapalat" w:cs="Sylfaen"/>
          <w:b/>
          <w:bCs/>
          <w:sz w:val="20"/>
          <w:szCs w:val="20"/>
          <w:lang w:val="hy-AM"/>
        </w:rPr>
        <w:t xml:space="preserve">4. </w:t>
      </w:r>
      <w:r w:rsidRPr="00BB5A71">
        <w:rPr>
          <w:rFonts w:ascii="GHEA Grapalat" w:hAnsi="GHEA Grapalat" w:cs="Sylfaen"/>
          <w:b/>
          <w:bCs/>
          <w:sz w:val="20"/>
          <w:szCs w:val="20"/>
        </w:rPr>
        <w:t>Системы тепло- и газоснабжения и вентиляции (системы вентиляции, отопления и кондиционирования воздуха, системы тепло- и газоснабжения).</w:t>
      </w:r>
    </w:p>
    <w:p w14:paraId="62D09538" w14:textId="77777777" w:rsidR="00E21A1F" w:rsidRPr="00792A81" w:rsidRDefault="00E21A1F" w:rsidP="001C41D7">
      <w:pPr>
        <w:jc w:val="both"/>
        <w:rPr>
          <w:rFonts w:ascii="GHEA Grapalat" w:hAnsi="GHEA Grapalat" w:cs="Sylfaen"/>
          <w:sz w:val="20"/>
          <w:szCs w:val="20"/>
          <w:lang w:val="pt-BR"/>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E21A1F">
          <w:footnotePr>
            <w:pos w:val="beneathText"/>
          </w:footnotePr>
          <w:pgSz w:w="11907" w:h="16840" w:code="9"/>
          <w:pgMar w:top="993" w:right="1418" w:bottom="81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324438">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324438">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663463CB" w:rsidR="001C41D7" w:rsidRPr="00C83AD1" w:rsidRDefault="001C41D7" w:rsidP="00324438">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BB5A71">
        <w:rPr>
          <w:rFonts w:ascii="GHEA Grapalat" w:hAnsi="GHEA Grapalat"/>
          <w:bCs/>
        </w:rPr>
        <w:t>26/141</w:t>
      </w:r>
      <w:r w:rsidRPr="00C83AD1">
        <w:rPr>
          <w:rFonts w:ascii="GHEA Grapalat" w:hAnsi="GHEA Grapalat"/>
          <w:bCs/>
        </w:rPr>
        <w:t>''</w:t>
      </w:r>
    </w:p>
    <w:p w14:paraId="519A190B" w14:textId="77777777" w:rsidR="001C41D7" w:rsidRPr="00324438" w:rsidRDefault="001C41D7" w:rsidP="001C41D7">
      <w:pPr>
        <w:widowControl w:val="0"/>
        <w:spacing w:after="160" w:line="360" w:lineRule="auto"/>
        <w:ind w:firstLine="567"/>
        <w:jc w:val="center"/>
        <w:rPr>
          <w:rFonts w:ascii="GHEA Grapalat" w:hAnsi="GHEA Grapalat" w:cs="Sylfaen"/>
          <w:b/>
          <w:sz w:val="6"/>
          <w:szCs w:val="6"/>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7E796831" w:rsidR="001C41D7" w:rsidRPr="00D248FC" w:rsidRDefault="008206BE" w:rsidP="00324438">
      <w:pPr>
        <w:widowControl w:val="0"/>
        <w:spacing w:after="160"/>
        <w:jc w:val="center"/>
        <w:rPr>
          <w:rFonts w:ascii="Sylfaen" w:hAnsi="Sylfaen"/>
          <w:b/>
        </w:rPr>
      </w:pPr>
      <w:r w:rsidRPr="008206BE">
        <w:rPr>
          <w:rFonts w:ascii="GHEA Grapalat" w:hAnsi="GHEA Grapalat" w:cs="Calibri"/>
          <w:color w:val="000000"/>
          <w:sz w:val="20"/>
          <w:szCs w:val="20"/>
        </w:rPr>
        <w:t>СТРОИТЕЛЬСТВО СКЛАДСКОГО ПОМЕЩЕНИЯ, САНУЗЛОВ И ДУШЕВЫХ ПОДВАЛЬНОГО ЭТАЖА АДМИНИСТРАТИВНОГО ЗДАНИЯ РАЙОНА ЭРЕБУНИ Г.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324438">
        <w:trPr>
          <w:gridAfter w:val="1"/>
          <w:wAfter w:w="597" w:type="dxa"/>
          <w:cantSplit/>
          <w:trHeight w:val="563"/>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7547AA3" w:rsidR="001C41D7" w:rsidRPr="008B5A95" w:rsidRDefault="008206BE" w:rsidP="008B5A95">
            <w:pPr>
              <w:widowControl w:val="0"/>
              <w:spacing w:after="120"/>
              <w:jc w:val="center"/>
              <w:rPr>
                <w:rFonts w:ascii="GHEA Grapalat" w:hAnsi="GHEA Grapalat" w:cs="Calibri"/>
                <w:color w:val="000000"/>
                <w:sz w:val="20"/>
                <w:szCs w:val="20"/>
              </w:rPr>
            </w:pPr>
            <w:r w:rsidRPr="008206BE">
              <w:rPr>
                <w:rFonts w:ascii="GHEA Grapalat" w:hAnsi="GHEA Grapalat" w:cs="Calibri"/>
                <w:color w:val="000000"/>
                <w:sz w:val="20"/>
                <w:szCs w:val="20"/>
              </w:rPr>
              <w:t>Строительство складского помещения, санузлов и душевых подвального этажа административного здания района Эребуни г. Еревана.</w:t>
            </w:r>
          </w:p>
        </w:tc>
        <w:tc>
          <w:tcPr>
            <w:tcW w:w="3060"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63253B4D" w:rsidR="001C41D7" w:rsidRPr="0083334C"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sidR="008206BE">
              <w:rPr>
                <w:rFonts w:ascii="GHEA Grapalat" w:hAnsi="GHEA Grapalat"/>
                <w:sz w:val="20"/>
                <w:szCs w:val="20"/>
              </w:rPr>
              <w:t>9</w:t>
            </w:r>
            <w:r w:rsidR="00492BBC">
              <w:rPr>
                <w:rFonts w:ascii="GHEA Grapalat" w:hAnsi="GHEA Grapalat"/>
                <w:sz w:val="20"/>
                <w:szCs w:val="20"/>
              </w:rPr>
              <w:t>0 календарный день</w:t>
            </w:r>
            <w:r w:rsidRPr="0083334C">
              <w:rPr>
                <w:rFonts w:ascii="GHEA Grapalat" w:hAnsi="GHEA Grapalat"/>
                <w:sz w:val="20"/>
                <w:szCs w:val="20"/>
                <w:lang w:val="hy-AM"/>
              </w:rPr>
              <w:t xml:space="preserve">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3376C87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BB5A71">
        <w:rPr>
          <w:rFonts w:ascii="GHEA Grapalat" w:hAnsi="GHEA Grapalat"/>
          <w:bCs/>
        </w:rPr>
        <w:t>26/141</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324438">
        <w:trPr>
          <w:trHeight w:val="1301"/>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324438">
        <w:trPr>
          <w:cantSplit/>
          <w:trHeight w:val="662"/>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05C7F" w:rsidRPr="00685FDC" w14:paraId="7659F944" w14:textId="77777777" w:rsidTr="00FD4605">
        <w:trPr>
          <w:cantSplit/>
          <w:trHeight w:val="2840"/>
          <w:jc w:val="center"/>
        </w:trPr>
        <w:tc>
          <w:tcPr>
            <w:tcW w:w="672" w:type="dxa"/>
          </w:tcPr>
          <w:p w14:paraId="2AEE521E" w14:textId="77777777" w:rsidR="00F05C7F" w:rsidRPr="00D9213C" w:rsidRDefault="00F05C7F" w:rsidP="00F05C7F">
            <w:pPr>
              <w:widowControl w:val="0"/>
              <w:spacing w:after="120"/>
              <w:jc w:val="center"/>
              <w:rPr>
                <w:rFonts w:ascii="GHEA Grapalat" w:hAnsi="GHEA Grapalat"/>
                <w:sz w:val="20"/>
                <w:szCs w:val="16"/>
              </w:rPr>
            </w:pPr>
          </w:p>
          <w:p w14:paraId="13D11A33" w14:textId="77777777" w:rsidR="00F05C7F" w:rsidRPr="00D9213C" w:rsidRDefault="00F05C7F" w:rsidP="00F05C7F">
            <w:pPr>
              <w:widowControl w:val="0"/>
              <w:spacing w:after="120"/>
              <w:jc w:val="center"/>
              <w:rPr>
                <w:rFonts w:ascii="GHEA Grapalat" w:hAnsi="GHEA Grapalat"/>
                <w:sz w:val="20"/>
                <w:szCs w:val="16"/>
              </w:rPr>
            </w:pPr>
          </w:p>
          <w:p w14:paraId="57E6CD13" w14:textId="77777777" w:rsidR="00F05C7F" w:rsidRPr="00D9213C" w:rsidRDefault="00F05C7F" w:rsidP="00F05C7F">
            <w:pPr>
              <w:widowControl w:val="0"/>
              <w:spacing w:after="120"/>
              <w:jc w:val="center"/>
              <w:rPr>
                <w:rFonts w:ascii="GHEA Grapalat" w:hAnsi="GHEA Grapalat"/>
                <w:sz w:val="20"/>
                <w:szCs w:val="16"/>
              </w:rPr>
            </w:pPr>
          </w:p>
          <w:p w14:paraId="4C5634BB" w14:textId="77777777" w:rsidR="00F05C7F" w:rsidRPr="00D9213C" w:rsidRDefault="00F05C7F" w:rsidP="00F05C7F">
            <w:pPr>
              <w:widowControl w:val="0"/>
              <w:spacing w:after="120"/>
              <w:jc w:val="center"/>
              <w:rPr>
                <w:rFonts w:ascii="GHEA Grapalat" w:hAnsi="GHEA Grapalat"/>
                <w:sz w:val="20"/>
                <w:szCs w:val="16"/>
              </w:rPr>
            </w:pPr>
          </w:p>
          <w:p w14:paraId="2231DA2E" w14:textId="77777777" w:rsidR="00F05C7F" w:rsidRPr="00D9213C" w:rsidRDefault="00F05C7F" w:rsidP="00F05C7F">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05E9E361" w:rsidR="00F05C7F" w:rsidRPr="00FA2A2E" w:rsidRDefault="00F05C7F" w:rsidP="00F05C7F">
            <w:pPr>
              <w:rPr>
                <w:rFonts w:ascii="GHEA Grapalat" w:hAnsi="GHEA Grapalat"/>
                <w:sz w:val="22"/>
                <w:szCs w:val="20"/>
              </w:rPr>
            </w:pPr>
            <w:r>
              <w:rPr>
                <w:rFonts w:ascii="GHEA Grapalat" w:hAnsi="GHEA Grapalat" w:cs="Calibri"/>
                <w:color w:val="2C2D2E"/>
                <w:sz w:val="18"/>
                <w:szCs w:val="18"/>
              </w:rPr>
              <w:t>45</w:t>
            </w:r>
            <w:r w:rsidR="008206BE">
              <w:rPr>
                <w:rFonts w:ascii="GHEA Grapalat" w:hAnsi="GHEA Grapalat" w:cs="Calibri"/>
                <w:color w:val="2C2D2E"/>
                <w:sz w:val="18"/>
                <w:szCs w:val="18"/>
              </w:rPr>
              <w:t>611300/64</w:t>
            </w:r>
          </w:p>
        </w:tc>
        <w:tc>
          <w:tcPr>
            <w:tcW w:w="1620" w:type="dxa"/>
            <w:vAlign w:val="center"/>
          </w:tcPr>
          <w:p w14:paraId="27681EA5" w14:textId="794428D9" w:rsidR="00F05C7F" w:rsidRPr="009A7699" w:rsidRDefault="008206BE" w:rsidP="00F05C7F">
            <w:pPr>
              <w:widowControl w:val="0"/>
              <w:spacing w:after="120"/>
              <w:jc w:val="center"/>
              <w:rPr>
                <w:rFonts w:ascii="GHEA Grapalat" w:hAnsi="GHEA Grapalat"/>
                <w:sz w:val="14"/>
                <w:szCs w:val="16"/>
              </w:rPr>
            </w:pPr>
            <w:r w:rsidRPr="008206BE">
              <w:rPr>
                <w:rFonts w:ascii="GHEA Grapalat" w:hAnsi="GHEA Grapalat"/>
                <w:sz w:val="14"/>
                <w:szCs w:val="16"/>
              </w:rPr>
              <w:t>Строительство складского помещения, санузлов и душевых подвального этажа административного здания района Эребуни г. Еревана.</w:t>
            </w:r>
          </w:p>
        </w:tc>
        <w:tc>
          <w:tcPr>
            <w:tcW w:w="540" w:type="dxa"/>
            <w:tcBorders>
              <w:top w:val="single" w:sz="4" w:space="0" w:color="auto"/>
              <w:left w:val="nil"/>
              <w:bottom w:val="single" w:sz="4" w:space="0" w:color="auto"/>
              <w:right w:val="single" w:sz="4" w:space="0" w:color="auto"/>
            </w:tcBorders>
            <w:textDirection w:val="btLr"/>
          </w:tcPr>
          <w:p w14:paraId="606C6B18" w14:textId="5E9C8D0D" w:rsidR="00F05C7F" w:rsidRPr="00492BBC" w:rsidRDefault="00492BBC" w:rsidP="00F05C7F">
            <w:pPr>
              <w:widowControl w:val="0"/>
              <w:spacing w:after="120"/>
              <w:ind w:left="-95" w:right="-88"/>
              <w:jc w:val="center"/>
              <w:rPr>
                <w:rFonts w:ascii="GHEA Grapalat" w:hAnsi="GHEA Grapalat"/>
                <w:sz w:val="14"/>
                <w:szCs w:val="16"/>
              </w:rPr>
            </w:pPr>
            <w:r>
              <w:rPr>
                <w:rFonts w:ascii="GHEA Grapalat" w:hAnsi="GHEA Grapalat"/>
                <w:color w:val="000000"/>
                <w:sz w:val="20"/>
                <w:szCs w:val="20"/>
              </w:rPr>
              <w:t>-</w:t>
            </w:r>
          </w:p>
        </w:tc>
        <w:tc>
          <w:tcPr>
            <w:tcW w:w="616" w:type="dxa"/>
            <w:tcBorders>
              <w:top w:val="single" w:sz="4" w:space="0" w:color="auto"/>
              <w:left w:val="nil"/>
              <w:bottom w:val="single" w:sz="4" w:space="0" w:color="auto"/>
              <w:right w:val="single" w:sz="4" w:space="0" w:color="auto"/>
            </w:tcBorders>
            <w:textDirection w:val="btLr"/>
          </w:tcPr>
          <w:p w14:paraId="3A5558AD" w14:textId="5E89939E" w:rsidR="00F05C7F" w:rsidRPr="00685FDC" w:rsidRDefault="00492BBC" w:rsidP="00F05C7F">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431" w:type="dxa"/>
            <w:tcBorders>
              <w:top w:val="single" w:sz="4" w:space="0" w:color="auto"/>
              <w:left w:val="nil"/>
              <w:bottom w:val="single" w:sz="4" w:space="0" w:color="auto"/>
              <w:right w:val="single" w:sz="4" w:space="0" w:color="auto"/>
            </w:tcBorders>
            <w:textDirection w:val="btLr"/>
            <w:vAlign w:val="center"/>
          </w:tcPr>
          <w:p w14:paraId="7737C055" w14:textId="2DE45D02" w:rsidR="00F05C7F" w:rsidRPr="00685FDC" w:rsidRDefault="008206BE" w:rsidP="00F05C7F">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6C66A875" w:rsidR="00F05C7F" w:rsidRPr="00727F24" w:rsidRDefault="00727F24" w:rsidP="00F05C7F">
            <w:pPr>
              <w:widowControl w:val="0"/>
              <w:spacing w:after="120"/>
              <w:ind w:left="-95" w:right="-88"/>
              <w:jc w:val="center"/>
              <w:rPr>
                <w:rFonts w:ascii="GHEA Grapalat" w:hAnsi="GHEA Grapalat" w:cs="Arial"/>
                <w:sz w:val="14"/>
                <w:szCs w:val="16"/>
                <w:lang w:val="hy-AM"/>
              </w:rPr>
            </w:pPr>
            <w:r>
              <w:rPr>
                <w:rFonts w:ascii="GHEA Grapalat" w:hAnsi="GHEA Grapalat"/>
                <w:color w:val="000000"/>
                <w:sz w:val="20"/>
                <w:szCs w:val="20"/>
                <w:lang w:val="hy-AM"/>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1FAA4102" w:rsidR="00F05C7F" w:rsidRPr="00685FDC" w:rsidRDefault="008206BE"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29</w:t>
            </w:r>
            <w:r w:rsidR="00F05C7F">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363BDF21" w:rsidR="00F05C7F" w:rsidRPr="00685FDC" w:rsidRDefault="008206BE"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29</w:t>
            </w:r>
            <w:r w:rsidR="00F05C7F">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075BE37C"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9</w:t>
            </w:r>
            <w:r w:rsidR="00F05C7F">
              <w:rPr>
                <w:rFonts w:ascii="GHEA Grapalat" w:hAnsi="GHEA Grapalat"/>
                <w:color w:val="000000"/>
                <w:sz w:val="20"/>
                <w:szCs w:val="20"/>
              </w:rPr>
              <w:t>0%</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38D14790"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9</w:t>
            </w:r>
            <w:r w:rsidR="00F05C7F">
              <w:rPr>
                <w:rFonts w:ascii="GHEA Grapalat" w:hAnsi="GHEA Grapalat"/>
                <w:color w:val="000000"/>
                <w:sz w:val="20"/>
                <w:szCs w:val="20"/>
              </w:rPr>
              <w:t>0%</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2884EBC6"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9</w:t>
            </w:r>
            <w:r w:rsidR="00F05C7F">
              <w:rPr>
                <w:rFonts w:ascii="GHEA Grapalat" w:hAnsi="GHEA Grapalat"/>
                <w:color w:val="000000"/>
                <w:sz w:val="20"/>
                <w:szCs w:val="20"/>
              </w:rPr>
              <w:t>0%</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17A9CB1"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585A75FC"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768BFB96"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9026A01" w:rsidR="00F05C7F" w:rsidRPr="00F351E1" w:rsidRDefault="00F05C7F" w:rsidP="00F05C7F">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324438" w:rsidRDefault="001C41D7" w:rsidP="00324438">
      <w:pPr>
        <w:widowControl w:val="0"/>
        <w:spacing w:after="160" w:line="360" w:lineRule="auto"/>
        <w:rPr>
          <w:rFonts w:ascii="GHEA Grapalat" w:hAnsi="GHEA Grapalat"/>
        </w:rPr>
        <w:sectPr w:rsidR="001C41D7" w:rsidRPr="00324438"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324438">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5FBC4452" w:rsidR="001C41D7" w:rsidRPr="000C342E" w:rsidRDefault="001C41D7" w:rsidP="0032443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324438">
      <w:pPr>
        <w:widowControl w:val="0"/>
        <w:tabs>
          <w:tab w:val="left" w:pos="360"/>
          <w:tab w:val="left" w:pos="540"/>
        </w:tabs>
        <w:spacing w:after="160"/>
        <w:ind w:firstLine="567"/>
        <w:jc w:val="both"/>
        <w:rPr>
          <w:rFonts w:ascii="GHEA Grapalat" w:hAnsi="GHEA Grapalat" w:cs="Sylfaen"/>
        </w:rPr>
      </w:pPr>
    </w:p>
    <w:p w14:paraId="7A71A8FA" w14:textId="77777777" w:rsidR="00324438" w:rsidRDefault="001C41D7" w:rsidP="00324438">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E23095A" w14:textId="2EEDF8E1" w:rsidR="001C41D7" w:rsidRPr="00324438" w:rsidRDefault="001C41D7" w:rsidP="00324438">
      <w:pPr>
        <w:widowControl w:val="0"/>
        <w:tabs>
          <w:tab w:val="left" w:pos="360"/>
          <w:tab w:val="left" w:pos="540"/>
        </w:tabs>
        <w:spacing w:after="160"/>
        <w:ind w:firstLine="567"/>
        <w:jc w:val="center"/>
        <w:rPr>
          <w:rFonts w:ascii="GHEA Grapalat" w:hAnsi="GHEA Grapalat"/>
        </w:rPr>
      </w:pPr>
      <w:r w:rsidRPr="009F3DC7">
        <w:rPr>
          <w:rFonts w:ascii="GHEA Grapalat" w:hAnsi="GHEA Grapalat"/>
        </w:rPr>
        <w:t>СТОРОНЫ</w:t>
      </w:r>
    </w:p>
    <w:p w14:paraId="712A7B03" w14:textId="77777777" w:rsidR="001C41D7" w:rsidRPr="00324438" w:rsidRDefault="001C41D7" w:rsidP="00324438">
      <w:pPr>
        <w:widowControl w:val="0"/>
        <w:tabs>
          <w:tab w:val="left" w:pos="360"/>
          <w:tab w:val="left" w:pos="540"/>
        </w:tabs>
        <w:spacing w:after="160"/>
        <w:jc w:val="center"/>
        <w:rPr>
          <w:rFonts w:ascii="GHEA Grapalat" w:hAnsi="GHEA Grapalat" w:cs="Sylfaen"/>
          <w:sz w:val="2"/>
          <w:szCs w:val="2"/>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32443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32443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14:paraId="2EC72171" w14:textId="42CD6D33" w:rsidR="001C41D7" w:rsidRPr="009F3DC7" w:rsidRDefault="001C41D7" w:rsidP="00324438">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32443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324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32443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324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324438">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324438">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324438">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324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324438" w:rsidRDefault="001C41D7" w:rsidP="001C41D7">
      <w:pPr>
        <w:tabs>
          <w:tab w:val="left" w:pos="3850"/>
        </w:tabs>
        <w:rPr>
          <w:rFonts w:ascii="GHEA Grapalat" w:hAnsi="GHEA Grapalat"/>
          <w:sz w:val="28"/>
          <w:szCs w:val="28"/>
        </w:rPr>
        <w:sectPr w:rsidR="001C41D7" w:rsidRPr="00324438" w:rsidSect="00324438">
          <w:footnotePr>
            <w:pos w:val="beneathText"/>
          </w:footnotePr>
          <w:pgSz w:w="11907" w:h="16840" w:code="9"/>
          <w:pgMar w:top="810" w:right="1440" w:bottom="810" w:left="1440" w:header="562" w:footer="562" w:gutter="0"/>
          <w:cols w:space="720"/>
          <w:docGrid w:linePitch="326"/>
        </w:sectPr>
      </w:pPr>
    </w:p>
    <w:p w14:paraId="48D1C7C2" w14:textId="77777777" w:rsidR="00FC44B8" w:rsidRPr="00324438" w:rsidRDefault="00FC44B8" w:rsidP="00324438">
      <w:pPr>
        <w:widowControl w:val="0"/>
        <w:spacing w:after="160" w:line="360" w:lineRule="auto"/>
        <w:rPr>
          <w:rFonts w:ascii="GHEA Grapalat" w:hAnsi="GHEA Grapalat"/>
          <w:i/>
        </w:rPr>
      </w:pPr>
    </w:p>
    <w:sectPr w:rsidR="00FC44B8" w:rsidRPr="00324438"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4AA00" w14:textId="77777777" w:rsidR="000618D0" w:rsidRDefault="000618D0">
      <w:r>
        <w:separator/>
      </w:r>
    </w:p>
  </w:endnote>
  <w:endnote w:type="continuationSeparator" w:id="0">
    <w:p w14:paraId="33662D6D" w14:textId="77777777" w:rsidR="000618D0" w:rsidRDefault="0006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32F25" w14:textId="77777777" w:rsidR="000618D0" w:rsidRDefault="000618D0">
      <w:r>
        <w:separator/>
      </w:r>
    </w:p>
  </w:footnote>
  <w:footnote w:type="continuationSeparator" w:id="0">
    <w:p w14:paraId="5A22B976" w14:textId="77777777" w:rsidR="000618D0" w:rsidRDefault="000618D0">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8D0"/>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2A46"/>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4438"/>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E93"/>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2BBC"/>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30B"/>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4EA1"/>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F24"/>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2A81"/>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6BE"/>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233"/>
    <w:rsid w:val="00B6594C"/>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A71"/>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04"/>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76EC2"/>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62C"/>
    <w:rsid w:val="00D17D6B"/>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56D"/>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163"/>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E15"/>
    <w:rsid w:val="00F30F58"/>
    <w:rsid w:val="00F32128"/>
    <w:rsid w:val="00F325A7"/>
    <w:rsid w:val="00F329B2"/>
    <w:rsid w:val="00F331AD"/>
    <w:rsid w:val="00F332DF"/>
    <w:rsid w:val="00F333A9"/>
    <w:rsid w:val="00F3350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C23"/>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5224</TotalTime>
  <Pages>86</Pages>
  <Words>25776</Words>
  <Characters>146925</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172357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Ani Hovhannisyan</cp:lastModifiedBy>
  <cp:revision>2083</cp:revision>
  <cp:lastPrinted>2018-02-16T07:12:00Z</cp:lastPrinted>
  <dcterms:created xsi:type="dcterms:W3CDTF">2019-10-28T07:04:00Z</dcterms:created>
  <dcterms:modified xsi:type="dcterms:W3CDTF">2026-05-12T11:14:00Z</dcterms:modified>
</cp:coreProperties>
</file>